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142FE0" w14:textId="19DFCF23" w:rsidR="00137B81" w:rsidRDefault="00505CF9" w:rsidP="0014592C">
      <w:pPr>
        <w:tabs>
          <w:tab w:val="left" w:pos="1979"/>
          <w:tab w:val="left" w:pos="6096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OLE_LINK283"/>
      <w:r>
        <w:rPr>
          <w:rFonts w:ascii="Arial" w:hAnsi="Arial" w:cs="Arial"/>
          <w:b/>
          <w:bCs/>
          <w:sz w:val="24"/>
          <w:szCs w:val="24"/>
          <w:lang w:val="en-US" w:eastAsia="en-US"/>
        </w:rPr>
        <w:t>3GPP TSG-RAN WG2 Meeting #11</w:t>
      </w:r>
      <w:r w:rsidR="0014592C">
        <w:rPr>
          <w:rFonts w:ascii="Arial" w:hAnsi="Arial" w:cs="Arial"/>
          <w:b/>
          <w:bCs/>
          <w:sz w:val="24"/>
          <w:szCs w:val="24"/>
          <w:lang w:val="en-US"/>
        </w:rPr>
        <w:t>8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electronic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     </w:t>
      </w:r>
      <w:r w:rsidR="000128E1" w:rsidRPr="000128E1">
        <w:rPr>
          <w:rFonts w:ascii="Arial" w:hAnsi="Arial" w:cs="Arial"/>
          <w:b/>
          <w:bCs/>
          <w:sz w:val="24"/>
          <w:szCs w:val="24"/>
          <w:lang w:val="en-US" w:eastAsia="en-US"/>
        </w:rPr>
        <w:t>R2-2204557</w:t>
      </w:r>
    </w:p>
    <w:bookmarkEnd w:id="0"/>
    <w:p w14:paraId="2B7D6F15" w14:textId="5EDC28DE" w:rsidR="00137B81" w:rsidRDefault="008C7C0C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 w:hint="eastAsia"/>
          <w:b/>
          <w:bCs/>
          <w:sz w:val="24"/>
          <w:szCs w:val="24"/>
          <w:lang w:val="en-US"/>
        </w:rPr>
        <w:t>Online</w:t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, </w:t>
      </w:r>
      <w:r w:rsidR="00F5011B">
        <w:rPr>
          <w:rFonts w:ascii="Arial" w:hAnsi="Arial" w:cs="Arial" w:hint="eastAsia"/>
          <w:b/>
          <w:bCs/>
          <w:sz w:val="24"/>
          <w:szCs w:val="24"/>
          <w:lang w:val="en-US"/>
        </w:rPr>
        <w:t>M</w:t>
      </w:r>
      <w:r w:rsidR="00F5011B">
        <w:rPr>
          <w:rFonts w:ascii="Arial" w:hAnsi="Arial" w:cs="Arial"/>
          <w:b/>
          <w:bCs/>
          <w:sz w:val="24"/>
          <w:szCs w:val="24"/>
          <w:lang w:val="en-US"/>
        </w:rPr>
        <w:t>ay,</w:t>
      </w:r>
      <w:r w:rsidR="00590E82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</w:t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>202</w:t>
      </w:r>
      <w:r w:rsidR="00590E82">
        <w:rPr>
          <w:rFonts w:ascii="Arial" w:hAnsi="Arial" w:cs="Arial"/>
          <w:b/>
          <w:bCs/>
          <w:sz w:val="24"/>
          <w:szCs w:val="24"/>
          <w:lang w:val="en-US" w:eastAsia="en-US"/>
        </w:rPr>
        <w:t>2</w:t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   </w:t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</w:t>
      </w:r>
    </w:p>
    <w:p w14:paraId="061B46C8" w14:textId="77777777" w:rsidR="00137B81" w:rsidRDefault="00137B81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</w:p>
    <w:p w14:paraId="5F772B70" w14:textId="503B1DAD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vivo</w:t>
      </w:r>
    </w:p>
    <w:p w14:paraId="79CA5E25" w14:textId="2144E093" w:rsidR="00137B81" w:rsidRDefault="00505CF9" w:rsidP="0014592C">
      <w:pPr>
        <w:tabs>
          <w:tab w:val="left" w:pos="1979"/>
        </w:tabs>
        <w:spacing w:afterLines="50" w:line="240" w:lineRule="atLeast"/>
        <w:ind w:leftChars="1" w:left="1985" w:hangingChars="823" w:hanging="1983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Title: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E15B4C" w:rsidRPr="00E15B4C">
        <w:rPr>
          <w:rFonts w:ascii="Arial" w:hAnsi="Arial" w:cs="Arial"/>
          <w:b/>
          <w:bCs/>
          <w:sz w:val="24"/>
          <w:szCs w:val="24"/>
          <w:lang w:val="en-US"/>
        </w:rPr>
        <w:t>On corrections on random access procedure in NR NTN</w:t>
      </w:r>
    </w:p>
    <w:p w14:paraId="638AB84F" w14:textId="54DC42DD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14592C">
        <w:rPr>
          <w:rFonts w:ascii="Arial" w:hAnsi="Arial" w:cs="Arial"/>
          <w:b/>
          <w:bCs/>
          <w:sz w:val="24"/>
          <w:szCs w:val="24"/>
          <w:lang w:val="en-US"/>
        </w:rPr>
        <w:t>6.10.2</w:t>
      </w:r>
      <w:r w:rsidR="00A11CAA">
        <w:rPr>
          <w:rFonts w:ascii="Arial" w:hAnsi="Arial" w:cs="Arial"/>
          <w:b/>
          <w:bCs/>
          <w:sz w:val="24"/>
          <w:szCs w:val="24"/>
          <w:lang w:val="en-US"/>
        </w:rPr>
        <w:t>.1</w:t>
      </w:r>
    </w:p>
    <w:p w14:paraId="5BCDAD1A" w14:textId="77777777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7C76A8B1" w14:textId="77777777" w:rsidR="00137B81" w:rsidRPr="009674AC" w:rsidRDefault="00505CF9" w:rsidP="00C97B12">
      <w:pPr>
        <w:pStyle w:val="1"/>
        <w:spacing w:before="360" w:line="240" w:lineRule="auto"/>
        <w:ind w:left="0" w:firstLine="0"/>
        <w:jc w:val="left"/>
      </w:pPr>
      <w:bookmarkStart w:id="1" w:name="_Ref165266342"/>
      <w:r w:rsidRPr="009674AC">
        <w:t>Introduction</w:t>
      </w:r>
      <w:bookmarkEnd w:id="1"/>
    </w:p>
    <w:p w14:paraId="67ECECAA" w14:textId="1C8F9190" w:rsidR="0014592C" w:rsidRPr="00CE0A24" w:rsidRDefault="00FF3815" w:rsidP="00410016">
      <w:pPr>
        <w:rPr>
          <w:rStyle w:val="a9"/>
          <w:rFonts w:ascii="Times New Roman" w:hAnsi="Times New Roman"/>
          <w:sz w:val="20"/>
        </w:rPr>
      </w:pPr>
      <w:r w:rsidRPr="00CE0A24">
        <w:rPr>
          <w:rStyle w:val="a9"/>
          <w:rFonts w:ascii="Times New Roman" w:hAnsi="Times New Roman" w:hint="eastAsia"/>
          <w:sz w:val="20"/>
        </w:rPr>
        <w:t>T</w:t>
      </w:r>
      <w:r w:rsidRPr="00CE0A24">
        <w:rPr>
          <w:rStyle w:val="a9"/>
          <w:rFonts w:ascii="Times New Roman" w:hAnsi="Times New Roman"/>
          <w:sz w:val="20"/>
        </w:rPr>
        <w:t xml:space="preserve">his contribution </w:t>
      </w:r>
      <w:r w:rsidR="0014592C" w:rsidRPr="00CE0A24">
        <w:rPr>
          <w:rStyle w:val="a9"/>
          <w:rFonts w:ascii="Times New Roman" w:hAnsi="Times New Roman"/>
          <w:sz w:val="20"/>
        </w:rPr>
        <w:t xml:space="preserve">discusses the technical issues </w:t>
      </w:r>
      <w:r w:rsidR="008B0723" w:rsidRPr="00CE0A24">
        <w:rPr>
          <w:rStyle w:val="a9"/>
          <w:rFonts w:ascii="Times New Roman" w:hAnsi="Times New Roman"/>
          <w:sz w:val="20"/>
        </w:rPr>
        <w:t>on</w:t>
      </w:r>
      <w:r w:rsidR="0014592C" w:rsidRPr="00CE0A24">
        <w:rPr>
          <w:rStyle w:val="a9"/>
          <w:rFonts w:ascii="Times New Roman" w:hAnsi="Times New Roman"/>
          <w:sz w:val="20"/>
        </w:rPr>
        <w:t xml:space="preserve"> the </w:t>
      </w:r>
      <w:r w:rsidR="009721AB" w:rsidRPr="00CE0A24">
        <w:rPr>
          <w:rStyle w:val="a9"/>
          <w:rFonts w:ascii="Times New Roman" w:hAnsi="Times New Roman"/>
          <w:sz w:val="20"/>
        </w:rPr>
        <w:t>RACH procedure</w:t>
      </w:r>
      <w:r w:rsidR="0014592C" w:rsidRPr="00CE0A24">
        <w:rPr>
          <w:rStyle w:val="a9"/>
          <w:rFonts w:ascii="Times New Roman" w:hAnsi="Times New Roman"/>
          <w:sz w:val="20"/>
        </w:rPr>
        <w:t xml:space="preserve"> for NTN in the current TS 38.321</w:t>
      </w:r>
      <w:r w:rsidR="004970A0" w:rsidRPr="00CE0A24">
        <w:rPr>
          <w:rStyle w:val="a9"/>
          <w:rFonts w:ascii="Times New Roman" w:hAnsi="Times New Roman"/>
          <w:sz w:val="20"/>
        </w:rPr>
        <w:t xml:space="preserve"> [1]</w:t>
      </w:r>
      <w:r w:rsidR="0014592C" w:rsidRPr="00CE0A24">
        <w:rPr>
          <w:rStyle w:val="a9"/>
          <w:rFonts w:ascii="Times New Roman" w:hAnsi="Times New Roman"/>
          <w:sz w:val="20"/>
        </w:rPr>
        <w:t xml:space="preserve"> and provides corresponding </w:t>
      </w:r>
      <w:r w:rsidR="003542BD" w:rsidRPr="00CE0A24">
        <w:rPr>
          <w:rStyle w:val="a9"/>
          <w:rFonts w:ascii="Times New Roman" w:hAnsi="Times New Roman"/>
          <w:sz w:val="20"/>
        </w:rPr>
        <w:t>TP</w:t>
      </w:r>
      <w:r w:rsidR="0014592C" w:rsidRPr="00CE0A24">
        <w:rPr>
          <w:rStyle w:val="a9"/>
          <w:rFonts w:ascii="Times New Roman" w:hAnsi="Times New Roman"/>
          <w:sz w:val="20"/>
        </w:rPr>
        <w:t>.</w:t>
      </w:r>
    </w:p>
    <w:p w14:paraId="7288A30F" w14:textId="5FB68308" w:rsidR="00137B81" w:rsidRDefault="00C97B12" w:rsidP="00C97B12">
      <w:pPr>
        <w:pStyle w:val="1"/>
        <w:spacing w:before="360" w:line="240" w:lineRule="auto"/>
        <w:ind w:left="0" w:firstLine="0"/>
        <w:jc w:val="left"/>
      </w:pPr>
      <w:r>
        <w:t>Corrections on</w:t>
      </w:r>
      <w:r w:rsidR="0014592C">
        <w:t xml:space="preserve"> </w:t>
      </w:r>
      <w:r w:rsidR="00221924">
        <w:t>RACH</w:t>
      </w:r>
      <w:r w:rsidR="0014592C">
        <w:t xml:space="preserve"> procedure</w:t>
      </w:r>
    </w:p>
    <w:p w14:paraId="378DFD7F" w14:textId="15D2463B" w:rsidR="00B646D7" w:rsidRDefault="00B646D7" w:rsidP="0014592C">
      <w:pPr>
        <w:pStyle w:val="2"/>
        <w:tabs>
          <w:tab w:val="clear" w:pos="852"/>
          <w:tab w:val="clear" w:pos="1422"/>
          <w:tab w:val="left" w:pos="851"/>
        </w:tabs>
        <w:ind w:left="851" w:hanging="851"/>
        <w:rPr>
          <w:sz w:val="30"/>
          <w:szCs w:val="30"/>
        </w:rPr>
      </w:pPr>
      <w:r>
        <w:rPr>
          <w:sz w:val="30"/>
          <w:szCs w:val="30"/>
        </w:rPr>
        <w:t>Avoidance of preamble ambiguity</w:t>
      </w:r>
    </w:p>
    <w:p w14:paraId="636DF37A" w14:textId="221F99D8" w:rsidR="00246218" w:rsidRPr="00CE0A24" w:rsidRDefault="00246218" w:rsidP="00CE0A24">
      <w:pPr>
        <w:spacing w:after="180"/>
        <w:rPr>
          <w:sz w:val="20"/>
        </w:rPr>
      </w:pPr>
      <w:r w:rsidRPr="00CE0A24">
        <w:rPr>
          <w:rFonts w:hint="eastAsia"/>
          <w:sz w:val="20"/>
        </w:rPr>
        <w:t>I</w:t>
      </w:r>
      <w:r w:rsidRPr="00CE0A24">
        <w:rPr>
          <w:sz w:val="20"/>
        </w:rPr>
        <w:t>n RAN2#112e meeting, RAN2 agreed</w:t>
      </w:r>
      <w:r w:rsidR="00405A8B" w:rsidRPr="00CE0A24">
        <w:rPr>
          <w:sz w:val="20"/>
        </w:rPr>
        <w:t xml:space="preserve"> on</w:t>
      </w:r>
      <w:r w:rsidRPr="00CE0A24">
        <w:rPr>
          <w:sz w:val="20"/>
        </w:rPr>
        <w:t xml:space="preserve"> the following agreement</w:t>
      </w:r>
      <w:r w:rsidR="00776552" w:rsidRPr="00CE0A24">
        <w:rPr>
          <w:sz w:val="20"/>
        </w:rPr>
        <w:t xml:space="preserve"> [2]</w:t>
      </w:r>
      <w:r w:rsidR="00E4003C" w:rsidRPr="00CE0A24">
        <w:rPr>
          <w:sz w:val="20"/>
        </w:rPr>
        <w:t xml:space="preserve"> to handle the issue of preamble ambiguity in R17 NTN</w:t>
      </w:r>
      <w:r w:rsidRPr="00CE0A24">
        <w:rPr>
          <w:sz w:val="20"/>
        </w:rPr>
        <w:t>:</w:t>
      </w:r>
    </w:p>
    <w:p w14:paraId="7DF81046" w14:textId="53CB472D" w:rsidR="00246218" w:rsidRPr="00A23D7C" w:rsidRDefault="00246218" w:rsidP="00423860">
      <w:pPr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napToGrid w:val="0"/>
        <w:spacing w:after="0" w:line="240" w:lineRule="auto"/>
        <w:ind w:left="1037" w:rightChars="200" w:right="440" w:hanging="357"/>
        <w:jc w:val="left"/>
        <w:textAlignment w:val="auto"/>
        <w:rPr>
          <w:rFonts w:eastAsia="MS Mincho"/>
          <w:sz w:val="20"/>
          <w:szCs w:val="24"/>
          <w:lang w:eastAsia="en-GB"/>
        </w:rPr>
      </w:pPr>
      <w:r w:rsidRPr="00A23D7C">
        <w:rPr>
          <w:rFonts w:eastAsia="MS Mincho"/>
          <w:sz w:val="20"/>
          <w:szCs w:val="24"/>
          <w:lang w:eastAsia="en-GB"/>
        </w:rPr>
        <w:t>If the UE-</w:t>
      </w:r>
      <w:proofErr w:type="spellStart"/>
      <w:r w:rsidRPr="00A23D7C">
        <w:rPr>
          <w:rFonts w:eastAsia="MS Mincho"/>
          <w:sz w:val="20"/>
          <w:szCs w:val="24"/>
          <w:lang w:eastAsia="en-GB"/>
        </w:rPr>
        <w:t>gNB</w:t>
      </w:r>
      <w:proofErr w:type="spellEnd"/>
      <w:r w:rsidRPr="00A23D7C">
        <w:rPr>
          <w:rFonts w:eastAsia="MS Mincho"/>
          <w:sz w:val="20"/>
          <w:szCs w:val="24"/>
          <w:lang w:eastAsia="en-GB"/>
        </w:rPr>
        <w:t xml:space="preserve"> RTT is pre-compensated, preamble ambiguity is not an issue in Rel-17 NTN (i.e. no enhancements are necessary). FFS how and by whom the possibly multiple components of UE-</w:t>
      </w:r>
      <w:proofErr w:type="spellStart"/>
      <w:r w:rsidRPr="00A23D7C">
        <w:rPr>
          <w:rFonts w:eastAsia="MS Mincho"/>
          <w:sz w:val="20"/>
          <w:szCs w:val="24"/>
          <w:lang w:eastAsia="en-GB"/>
        </w:rPr>
        <w:t>gNB</w:t>
      </w:r>
      <w:proofErr w:type="spellEnd"/>
      <w:r w:rsidRPr="00A23D7C">
        <w:rPr>
          <w:rFonts w:eastAsia="MS Mincho"/>
          <w:sz w:val="20"/>
          <w:szCs w:val="24"/>
          <w:lang w:eastAsia="en-GB"/>
        </w:rPr>
        <w:t xml:space="preserve"> RTT are pre-compensated</w:t>
      </w:r>
    </w:p>
    <w:p w14:paraId="7472730E" w14:textId="1AE03A25" w:rsidR="005B2BE8" w:rsidRPr="00CE0A24" w:rsidRDefault="00A61CA1" w:rsidP="00CE0A24">
      <w:pPr>
        <w:spacing w:beforeLines="50" w:before="120" w:after="180"/>
        <w:rPr>
          <w:sz w:val="20"/>
        </w:rPr>
      </w:pPr>
      <w:r w:rsidRPr="00CE0A24">
        <w:rPr>
          <w:sz w:val="20"/>
        </w:rPr>
        <w:t>In the latest RAN1 UE feature list [</w:t>
      </w:r>
      <w:r w:rsidR="00776552" w:rsidRPr="00CE0A24">
        <w:rPr>
          <w:sz w:val="20"/>
        </w:rPr>
        <w:t>3</w:t>
      </w:r>
      <w:r w:rsidRPr="00CE0A24">
        <w:rPr>
          <w:sz w:val="20"/>
        </w:rPr>
        <w:t xml:space="preserve">], </w:t>
      </w:r>
      <w:r w:rsidR="004F565E" w:rsidRPr="00CE0A24">
        <w:rPr>
          <w:sz w:val="20"/>
        </w:rPr>
        <w:t>the feature group about u</w:t>
      </w:r>
      <w:r w:rsidRPr="00CE0A24">
        <w:rPr>
          <w:sz w:val="20"/>
        </w:rPr>
        <w:t>plink Time and Frequency pre-compensation and timing relationship enhancements ha</w:t>
      </w:r>
      <w:r w:rsidR="00007B77" w:rsidRPr="00CE0A24">
        <w:rPr>
          <w:sz w:val="20"/>
        </w:rPr>
        <w:t>ve</w:t>
      </w:r>
      <w:r w:rsidRPr="00CE0A24">
        <w:rPr>
          <w:sz w:val="20"/>
        </w:rPr>
        <w:t xml:space="preserve"> been introduced for R17 NTN</w:t>
      </w:r>
      <w:r w:rsidR="00DA0374" w:rsidRPr="00CE0A24">
        <w:rPr>
          <w:sz w:val="20"/>
        </w:rPr>
        <w:t xml:space="preserve">. </w:t>
      </w:r>
      <w:r w:rsidR="00D02B0D" w:rsidRPr="00CE0A24">
        <w:rPr>
          <w:sz w:val="20"/>
        </w:rPr>
        <w:t>Based on the</w:t>
      </w:r>
      <w:r w:rsidR="003A54C1" w:rsidRPr="00CE0A24">
        <w:rPr>
          <w:sz w:val="20"/>
        </w:rPr>
        <w:t xml:space="preserve"> new feature group,</w:t>
      </w:r>
      <w:r w:rsidR="00246218" w:rsidRPr="00CE0A24">
        <w:rPr>
          <w:sz w:val="20"/>
        </w:rPr>
        <w:t xml:space="preserve"> the UL time pre-compensation for</w:t>
      </w:r>
      <w:r w:rsidR="00F34AD9" w:rsidRPr="00CE0A24">
        <w:rPr>
          <w:sz w:val="20"/>
        </w:rPr>
        <w:t xml:space="preserve"> random access preamble</w:t>
      </w:r>
      <w:r w:rsidR="00246218" w:rsidRPr="00CE0A24">
        <w:rPr>
          <w:sz w:val="20"/>
        </w:rPr>
        <w:t xml:space="preserve"> transmission </w:t>
      </w:r>
      <w:r w:rsidR="00514FB1" w:rsidRPr="00CE0A24">
        <w:rPr>
          <w:sz w:val="20"/>
        </w:rPr>
        <w:t xml:space="preserve">is supported. But, the related UE </w:t>
      </w:r>
      <w:r w:rsidR="00E65DD8">
        <w:rPr>
          <w:sz w:val="20"/>
        </w:rPr>
        <w:t>behaviour on how to select a PRACH occasion by taking it into account</w:t>
      </w:r>
      <w:r w:rsidR="00514FB1" w:rsidRPr="00CE0A24">
        <w:rPr>
          <w:sz w:val="20"/>
        </w:rPr>
        <w:t xml:space="preserve"> is missing in the current spe</w:t>
      </w:r>
      <w:r w:rsidR="00DC1A82" w:rsidRPr="00CE0A24">
        <w:rPr>
          <w:sz w:val="20"/>
        </w:rPr>
        <w:t>ci</w:t>
      </w:r>
      <w:r w:rsidR="00514FB1" w:rsidRPr="00CE0A24">
        <w:rPr>
          <w:sz w:val="20"/>
        </w:rPr>
        <w:t>fication.</w:t>
      </w:r>
    </w:p>
    <w:p w14:paraId="675021FE" w14:textId="27235604" w:rsidR="00246218" w:rsidRPr="00CE0A24" w:rsidRDefault="009C4AC0" w:rsidP="00CE0A24">
      <w:pPr>
        <w:spacing w:after="180"/>
        <w:rPr>
          <w:sz w:val="20"/>
        </w:rPr>
      </w:pPr>
      <w:r w:rsidRPr="00CE0A24">
        <w:rPr>
          <w:sz w:val="20"/>
        </w:rPr>
        <w:t>T</w:t>
      </w:r>
      <w:r w:rsidR="005B2BE8" w:rsidRPr="00CE0A24">
        <w:rPr>
          <w:sz w:val="20"/>
        </w:rPr>
        <w:t xml:space="preserve">o pre-compensate the </w:t>
      </w:r>
      <w:proofErr w:type="gramStart"/>
      <w:r w:rsidR="005B2BE8" w:rsidRPr="00CE0A24">
        <w:rPr>
          <w:sz w:val="20"/>
        </w:rPr>
        <w:t>random access</w:t>
      </w:r>
      <w:proofErr w:type="gramEnd"/>
      <w:r w:rsidR="005B2BE8" w:rsidRPr="00CE0A24">
        <w:rPr>
          <w:sz w:val="20"/>
        </w:rPr>
        <w:t xml:space="preserve"> preamble transmission, </w:t>
      </w:r>
      <w:r w:rsidR="00F21E6B" w:rsidRPr="00CE0A24">
        <w:rPr>
          <w:sz w:val="20"/>
        </w:rPr>
        <w:t>UE</w:t>
      </w:r>
      <w:r w:rsidR="005B2BE8" w:rsidRPr="00CE0A24">
        <w:rPr>
          <w:sz w:val="20"/>
        </w:rPr>
        <w:t xml:space="preserve"> shall take into account the UE-</w:t>
      </w:r>
      <w:proofErr w:type="spellStart"/>
      <w:r w:rsidR="005B2BE8" w:rsidRPr="00CE0A24">
        <w:rPr>
          <w:sz w:val="20"/>
        </w:rPr>
        <w:t>gNB</w:t>
      </w:r>
      <w:proofErr w:type="spellEnd"/>
      <w:r w:rsidR="005B2BE8" w:rsidRPr="00CE0A24">
        <w:rPr>
          <w:sz w:val="20"/>
        </w:rPr>
        <w:t xml:space="preserve"> RTT</w:t>
      </w:r>
      <w:r w:rsidR="0044750C" w:rsidRPr="00CE0A24">
        <w:rPr>
          <w:sz w:val="20"/>
        </w:rPr>
        <w:t xml:space="preserve"> to select a</w:t>
      </w:r>
      <w:r w:rsidR="005E2DC8" w:rsidRPr="00CE0A24">
        <w:rPr>
          <w:rFonts w:hint="eastAsia"/>
          <w:sz w:val="20"/>
        </w:rPr>
        <w:t>n</w:t>
      </w:r>
      <w:r w:rsidR="0044750C" w:rsidRPr="00CE0A24">
        <w:rPr>
          <w:sz w:val="20"/>
        </w:rPr>
        <w:t xml:space="preserve"> </w:t>
      </w:r>
      <w:r w:rsidR="005E2DC8" w:rsidRPr="00CE0A24">
        <w:rPr>
          <w:rFonts w:hint="eastAsia"/>
          <w:sz w:val="20"/>
        </w:rPr>
        <w:t>available</w:t>
      </w:r>
      <w:r w:rsidR="005E2DC8" w:rsidRPr="00CE0A24">
        <w:rPr>
          <w:sz w:val="20"/>
        </w:rPr>
        <w:t xml:space="preserve"> </w:t>
      </w:r>
      <w:r w:rsidR="0044750C" w:rsidRPr="00CE0A24">
        <w:rPr>
          <w:sz w:val="20"/>
        </w:rPr>
        <w:t>PRACH occasion</w:t>
      </w:r>
      <w:r w:rsidR="00E65DD8">
        <w:rPr>
          <w:sz w:val="20"/>
        </w:rPr>
        <w:t xml:space="preserve"> </w:t>
      </w:r>
      <w:r w:rsidR="00D15BA2">
        <w:rPr>
          <w:sz w:val="20"/>
        </w:rPr>
        <w:t>which</w:t>
      </w:r>
      <w:r w:rsidR="00E65DD8">
        <w:rPr>
          <w:sz w:val="20"/>
        </w:rPr>
        <w:t xml:space="preserve"> is sufficiently </w:t>
      </w:r>
      <w:r w:rsidR="0044750C" w:rsidRPr="00CE0A24">
        <w:rPr>
          <w:sz w:val="20"/>
        </w:rPr>
        <w:t xml:space="preserve">far away </w:t>
      </w:r>
      <w:r w:rsidR="00E65DD8">
        <w:rPr>
          <w:sz w:val="20"/>
        </w:rPr>
        <w:t xml:space="preserve">in time domain to afford the time pre-compensation, in order </w:t>
      </w:r>
      <w:r w:rsidR="0044750C" w:rsidRPr="00CE0A24">
        <w:rPr>
          <w:sz w:val="20"/>
        </w:rPr>
        <w:t xml:space="preserve">to </w:t>
      </w:r>
      <w:r w:rsidR="00F8086E" w:rsidRPr="00CE0A24">
        <w:rPr>
          <w:sz w:val="20"/>
        </w:rPr>
        <w:t>eliminate</w:t>
      </w:r>
      <w:r w:rsidR="0044750C" w:rsidRPr="00CE0A24">
        <w:rPr>
          <w:sz w:val="20"/>
        </w:rPr>
        <w:t xml:space="preserve"> preamble ambiguity</w:t>
      </w:r>
      <w:r w:rsidR="00423860" w:rsidRPr="00CE0A24">
        <w:rPr>
          <w:sz w:val="20"/>
        </w:rPr>
        <w:t xml:space="preserve"> at</w:t>
      </w:r>
      <w:r w:rsidRPr="00CE0A24">
        <w:rPr>
          <w:sz w:val="20"/>
        </w:rPr>
        <w:t xml:space="preserve"> the</w:t>
      </w:r>
      <w:r w:rsidR="00423860" w:rsidRPr="00CE0A24">
        <w:rPr>
          <w:sz w:val="20"/>
        </w:rPr>
        <w:t xml:space="preserve"> N</w:t>
      </w:r>
      <w:r w:rsidRPr="00CE0A24">
        <w:rPr>
          <w:sz w:val="20"/>
        </w:rPr>
        <w:t>W</w:t>
      </w:r>
      <w:r w:rsidR="00423860" w:rsidRPr="00CE0A24">
        <w:rPr>
          <w:sz w:val="20"/>
        </w:rPr>
        <w:t xml:space="preserve"> side</w:t>
      </w:r>
      <w:r w:rsidR="00246218" w:rsidRPr="00CE0A24">
        <w:rPr>
          <w:sz w:val="20"/>
        </w:rPr>
        <w:t>.</w:t>
      </w:r>
      <w:r w:rsidR="00423860" w:rsidRPr="00CE0A24">
        <w:rPr>
          <w:sz w:val="20"/>
        </w:rPr>
        <w:t xml:space="preserve"> </w:t>
      </w:r>
      <w:r w:rsidR="00FD2B7D" w:rsidRPr="00CE0A24">
        <w:rPr>
          <w:sz w:val="20"/>
        </w:rPr>
        <w:t xml:space="preserve">Thus, </w:t>
      </w:r>
      <w:r w:rsidR="00F8086E" w:rsidRPr="00CE0A24">
        <w:rPr>
          <w:sz w:val="20"/>
        </w:rPr>
        <w:t>it is proposed to add</w:t>
      </w:r>
      <w:r w:rsidR="00D75FEB" w:rsidRPr="00CE0A24">
        <w:rPr>
          <w:sz w:val="20"/>
        </w:rPr>
        <w:t xml:space="preserve"> the </w:t>
      </w:r>
      <w:r w:rsidR="00D15BA2">
        <w:rPr>
          <w:sz w:val="20"/>
        </w:rPr>
        <w:t xml:space="preserve">related </w:t>
      </w:r>
      <w:r w:rsidR="00D75FEB" w:rsidRPr="00CE0A24">
        <w:rPr>
          <w:sz w:val="20"/>
        </w:rPr>
        <w:t>description</w:t>
      </w:r>
      <w:r w:rsidR="00F8086E" w:rsidRPr="00CE0A24">
        <w:rPr>
          <w:sz w:val="20"/>
        </w:rPr>
        <w:t xml:space="preserve"> in the TS 38.321 clause 5.1.2 that if Random Access Preamble is transmitted on a non-terrestrial network, the MAC entity </w:t>
      </w:r>
      <w:r w:rsidR="00316510" w:rsidRPr="00CE0A24">
        <w:rPr>
          <w:sz w:val="20"/>
        </w:rPr>
        <w:t>shall</w:t>
      </w:r>
      <w:r w:rsidR="00F8086E" w:rsidRPr="00CE0A24">
        <w:rPr>
          <w:sz w:val="20"/>
        </w:rPr>
        <w:t xml:space="preserve"> </w:t>
      </w:r>
      <w:proofErr w:type="gramStart"/>
      <w:r w:rsidR="00F8086E" w:rsidRPr="00CE0A24">
        <w:rPr>
          <w:sz w:val="20"/>
        </w:rPr>
        <w:t>take into account</w:t>
      </w:r>
      <w:proofErr w:type="gramEnd"/>
      <w:r w:rsidR="00F8086E" w:rsidRPr="00CE0A24">
        <w:rPr>
          <w:sz w:val="20"/>
        </w:rPr>
        <w:t xml:space="preserve"> the UE-</w:t>
      </w:r>
      <w:proofErr w:type="spellStart"/>
      <w:r w:rsidR="00F8086E" w:rsidRPr="00CE0A24">
        <w:rPr>
          <w:sz w:val="20"/>
        </w:rPr>
        <w:t>gNB</w:t>
      </w:r>
      <w:proofErr w:type="spellEnd"/>
      <w:r w:rsidR="00F8086E" w:rsidRPr="00CE0A24">
        <w:rPr>
          <w:sz w:val="20"/>
        </w:rPr>
        <w:t xml:space="preserve"> RTT when determining the next available PRACH occasion.</w:t>
      </w:r>
    </w:p>
    <w:p w14:paraId="313D7872" w14:textId="2D857AE9" w:rsidR="001A4C61" w:rsidRPr="00CE0A24" w:rsidRDefault="005C6DDE" w:rsidP="00CE0A24">
      <w:pPr>
        <w:spacing w:after="180"/>
        <w:rPr>
          <w:b/>
          <w:sz w:val="20"/>
        </w:rPr>
      </w:pPr>
      <w:r w:rsidRPr="00CE0A24">
        <w:rPr>
          <w:b/>
          <w:sz w:val="20"/>
        </w:rPr>
        <w:t>Proposal 1:</w:t>
      </w:r>
      <w:r w:rsidR="009712E6" w:rsidRPr="00CE0A24">
        <w:rPr>
          <w:b/>
          <w:sz w:val="20"/>
        </w:rPr>
        <w:t xml:space="preserve"> Specify </w:t>
      </w:r>
      <w:r w:rsidR="00805D08" w:rsidRPr="00CE0A24">
        <w:rPr>
          <w:b/>
          <w:sz w:val="20"/>
        </w:rPr>
        <w:t>in the TS 38.321</w:t>
      </w:r>
      <w:r w:rsidR="00F46F8B">
        <w:rPr>
          <w:rFonts w:hint="eastAsia"/>
          <w:b/>
          <w:sz w:val="20"/>
        </w:rPr>
        <w:t>,</w:t>
      </w:r>
      <w:r w:rsidR="00805D08" w:rsidRPr="00CE0A24">
        <w:rPr>
          <w:b/>
          <w:sz w:val="20"/>
        </w:rPr>
        <w:t xml:space="preserve"> </w:t>
      </w:r>
      <w:r w:rsidR="00F46F8B">
        <w:rPr>
          <w:rFonts w:hint="eastAsia"/>
          <w:b/>
          <w:sz w:val="20"/>
        </w:rPr>
        <w:t>sub</w:t>
      </w:r>
      <w:r w:rsidR="008C5E20" w:rsidRPr="00CE0A24">
        <w:rPr>
          <w:b/>
          <w:sz w:val="20"/>
        </w:rPr>
        <w:t>c</w:t>
      </w:r>
      <w:r w:rsidR="00805D08" w:rsidRPr="00CE0A24">
        <w:rPr>
          <w:b/>
          <w:sz w:val="20"/>
        </w:rPr>
        <w:t xml:space="preserve">lause 5.1.2 </w:t>
      </w:r>
      <w:r w:rsidR="009712E6" w:rsidRPr="00CE0A24">
        <w:rPr>
          <w:b/>
          <w:sz w:val="20"/>
        </w:rPr>
        <w:t>that</w:t>
      </w:r>
      <w:r w:rsidRPr="00CE0A24">
        <w:rPr>
          <w:b/>
          <w:sz w:val="20"/>
        </w:rPr>
        <w:t xml:space="preserve"> </w:t>
      </w:r>
      <w:r w:rsidR="00F8086E" w:rsidRPr="00CE0A24">
        <w:rPr>
          <w:b/>
          <w:sz w:val="20"/>
        </w:rPr>
        <w:t>i</w:t>
      </w:r>
      <w:r w:rsidRPr="00CE0A24">
        <w:rPr>
          <w:b/>
          <w:sz w:val="20"/>
        </w:rPr>
        <w:t xml:space="preserve">f Random Access Preamble is transmitted on a non-terrestrial network, the MAC entity </w:t>
      </w:r>
      <w:r w:rsidR="00EB44FB" w:rsidRPr="00CE0A24">
        <w:rPr>
          <w:b/>
          <w:sz w:val="20"/>
        </w:rPr>
        <w:t>shall</w:t>
      </w:r>
      <w:r w:rsidRPr="00CE0A24">
        <w:rPr>
          <w:b/>
          <w:sz w:val="20"/>
        </w:rPr>
        <w:t xml:space="preserve"> </w:t>
      </w:r>
      <w:proofErr w:type="gramStart"/>
      <w:r w:rsidRPr="00CE0A24">
        <w:rPr>
          <w:b/>
          <w:sz w:val="20"/>
        </w:rPr>
        <w:t>take into account</w:t>
      </w:r>
      <w:proofErr w:type="gramEnd"/>
      <w:r w:rsidRPr="00CE0A24">
        <w:rPr>
          <w:b/>
          <w:sz w:val="20"/>
        </w:rPr>
        <w:t xml:space="preserve"> the UE-</w:t>
      </w:r>
      <w:proofErr w:type="spellStart"/>
      <w:r w:rsidRPr="00CE0A24">
        <w:rPr>
          <w:b/>
          <w:sz w:val="20"/>
        </w:rPr>
        <w:t>gNB</w:t>
      </w:r>
      <w:proofErr w:type="spellEnd"/>
      <w:r w:rsidRPr="00CE0A24">
        <w:rPr>
          <w:b/>
          <w:sz w:val="20"/>
        </w:rPr>
        <w:t xml:space="preserve"> RTT when determining the next available PRACH occasion</w:t>
      </w:r>
      <w:r w:rsidR="0064540E" w:rsidRPr="00CE0A24">
        <w:rPr>
          <w:b/>
          <w:sz w:val="20"/>
        </w:rPr>
        <w:t>.</w:t>
      </w:r>
    </w:p>
    <w:p w14:paraId="5EEF3F8B" w14:textId="5CB219A0" w:rsidR="0014592C" w:rsidRDefault="00320B81" w:rsidP="0014592C">
      <w:pPr>
        <w:pStyle w:val="2"/>
        <w:tabs>
          <w:tab w:val="clear" w:pos="852"/>
          <w:tab w:val="clear" w:pos="1422"/>
          <w:tab w:val="left" w:pos="851"/>
        </w:tabs>
        <w:ind w:left="851" w:hanging="851"/>
        <w:rPr>
          <w:sz w:val="30"/>
          <w:szCs w:val="30"/>
        </w:rPr>
      </w:pPr>
      <w:r>
        <w:rPr>
          <w:sz w:val="30"/>
          <w:szCs w:val="30"/>
        </w:rPr>
        <w:t xml:space="preserve">The handling of the </w:t>
      </w:r>
      <w:r w:rsidRPr="00320B81">
        <w:rPr>
          <w:sz w:val="30"/>
          <w:szCs w:val="30"/>
        </w:rPr>
        <w:t>expiry</w:t>
      </w:r>
      <w:r>
        <w:rPr>
          <w:sz w:val="30"/>
          <w:szCs w:val="30"/>
        </w:rPr>
        <w:t xml:space="preserve"> of </w:t>
      </w:r>
      <w:proofErr w:type="spellStart"/>
      <w:r w:rsidRPr="00D4161B">
        <w:rPr>
          <w:sz w:val="30"/>
          <w:szCs w:val="30"/>
        </w:rPr>
        <w:t>ra-ContentionResolutionTimer</w:t>
      </w:r>
      <w:proofErr w:type="spellEnd"/>
    </w:p>
    <w:p w14:paraId="2DF3A60A" w14:textId="6455B4F3" w:rsidR="00FB4389" w:rsidRPr="00CE0A24" w:rsidRDefault="008B3272" w:rsidP="00CA667B">
      <w:pPr>
        <w:spacing w:after="180"/>
        <w:rPr>
          <w:sz w:val="20"/>
        </w:rPr>
      </w:pPr>
      <w:r w:rsidRPr="00CE0A24">
        <w:rPr>
          <w:sz w:val="20"/>
        </w:rPr>
        <w:t>T</w:t>
      </w:r>
      <w:r w:rsidR="00AB28C3" w:rsidRPr="00CE0A24">
        <w:rPr>
          <w:sz w:val="20"/>
        </w:rPr>
        <w:t>o support blind Msg3 retransmission in R17 NTN, t</w:t>
      </w:r>
      <w:r w:rsidR="00FB4389" w:rsidRPr="00CE0A24">
        <w:rPr>
          <w:sz w:val="20"/>
        </w:rPr>
        <w:t>here</w:t>
      </w:r>
      <w:r w:rsidR="00D15BA2">
        <w:rPr>
          <w:sz w:val="20"/>
        </w:rPr>
        <w:t xml:space="preserve"> was</w:t>
      </w:r>
      <w:r w:rsidR="00FB4389" w:rsidRPr="00CE0A24">
        <w:rPr>
          <w:sz w:val="20"/>
        </w:rPr>
        <w:t xml:space="preserve"> the following condition introduced for </w:t>
      </w:r>
      <w:r w:rsidR="000664FA" w:rsidRPr="00CE0A24">
        <w:rPr>
          <w:sz w:val="20"/>
        </w:rPr>
        <w:t xml:space="preserve">the handling of the expiry of </w:t>
      </w:r>
      <w:proofErr w:type="spellStart"/>
      <w:r w:rsidR="000664FA" w:rsidRPr="00CE0A24">
        <w:rPr>
          <w:i/>
          <w:sz w:val="20"/>
        </w:rPr>
        <w:t>ra-ContentionResolutionTimer</w:t>
      </w:r>
      <w:proofErr w:type="spellEnd"/>
      <w:r w:rsidR="00D15BA2">
        <w:rPr>
          <w:i/>
          <w:sz w:val="20"/>
        </w:rPr>
        <w:t xml:space="preserve"> </w:t>
      </w:r>
      <w:r w:rsidR="00D15BA2" w:rsidRPr="00CE0A24">
        <w:rPr>
          <w:sz w:val="20"/>
        </w:rPr>
        <w:t>as an NTN specific enhancement</w:t>
      </w:r>
      <w:r w:rsidR="000664FA" w:rsidRPr="00CE0A24">
        <w:rPr>
          <w:sz w:val="20"/>
        </w:rPr>
        <w:t xml:space="preserve"> </w:t>
      </w:r>
      <w:r w:rsidR="00FB4389" w:rsidRPr="00CE0A24">
        <w:rPr>
          <w:sz w:val="20"/>
        </w:rPr>
        <w:t xml:space="preserve">[1]: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B4389" w14:paraId="1A7E4299" w14:textId="77777777" w:rsidTr="00FB4389">
        <w:tc>
          <w:tcPr>
            <w:tcW w:w="9629" w:type="dxa"/>
          </w:tcPr>
          <w:p w14:paraId="7C5BEC27" w14:textId="77777777" w:rsidR="009005D7" w:rsidRPr="00262EBE" w:rsidRDefault="009005D7" w:rsidP="009005D7">
            <w:pPr>
              <w:pStyle w:val="2"/>
              <w:numPr>
                <w:ilvl w:val="0"/>
                <w:numId w:val="0"/>
              </w:numPr>
              <w:rPr>
                <w:lang w:eastAsia="ko-KR"/>
              </w:rPr>
            </w:pPr>
            <w:bookmarkStart w:id="2" w:name="_Toc29239824"/>
            <w:bookmarkStart w:id="3" w:name="_Toc37296183"/>
            <w:bookmarkStart w:id="4" w:name="_Toc46490309"/>
            <w:bookmarkStart w:id="5" w:name="_Toc52752004"/>
            <w:bookmarkStart w:id="6" w:name="_Toc52796466"/>
            <w:bookmarkStart w:id="7" w:name="_Toc90287177"/>
            <w:r w:rsidRPr="00262EBE">
              <w:rPr>
                <w:lang w:eastAsia="ko-KR"/>
              </w:rPr>
              <w:lastRenderedPageBreak/>
              <w:t>5.1.5</w:t>
            </w:r>
            <w:r w:rsidRPr="00262EBE">
              <w:rPr>
                <w:lang w:eastAsia="ko-KR"/>
              </w:rPr>
              <w:tab/>
              <w:t>Contention Resolution</w:t>
            </w:r>
            <w:bookmarkEnd w:id="2"/>
            <w:bookmarkEnd w:id="3"/>
            <w:bookmarkEnd w:id="4"/>
            <w:bookmarkEnd w:id="5"/>
            <w:bookmarkEnd w:id="6"/>
            <w:bookmarkEnd w:id="7"/>
          </w:p>
          <w:p w14:paraId="6D7F9EDC" w14:textId="77777777" w:rsidR="009005D7" w:rsidRPr="00721AFD" w:rsidRDefault="009005D7" w:rsidP="009005D7">
            <w:pPr>
              <w:rPr>
                <w:sz w:val="20"/>
                <w:lang w:eastAsia="ko-KR"/>
              </w:rPr>
            </w:pPr>
            <w:r w:rsidRPr="00721AFD">
              <w:rPr>
                <w:sz w:val="20"/>
                <w:lang w:eastAsia="ko-KR"/>
              </w:rPr>
              <w:t>Once Msg3 is transmitted the MAC entity shall:</w:t>
            </w:r>
          </w:p>
          <w:p w14:paraId="53FE4027" w14:textId="77777777" w:rsidR="009005D7" w:rsidRPr="007103B1" w:rsidRDefault="009005D7" w:rsidP="009005D7">
            <w:pPr>
              <w:pStyle w:val="B1"/>
              <w:rPr>
                <w:lang w:eastAsia="ko-KR"/>
              </w:rPr>
            </w:pPr>
            <w:r w:rsidRPr="007103B1">
              <w:rPr>
                <w:lang w:eastAsia="ko-KR"/>
              </w:rPr>
              <w:t>1&gt;</w:t>
            </w:r>
            <w:r w:rsidRPr="007103B1">
              <w:rPr>
                <w:lang w:eastAsia="ko-KR"/>
              </w:rPr>
              <w:tab/>
              <w:t>if Msg3 is transmitted on a non-terrestrial network:</w:t>
            </w:r>
          </w:p>
          <w:p w14:paraId="5BEFF71A" w14:textId="77777777" w:rsidR="009005D7" w:rsidRPr="007103B1" w:rsidRDefault="009005D7" w:rsidP="009005D7">
            <w:pPr>
              <w:pStyle w:val="B2"/>
              <w:rPr>
                <w:lang w:eastAsia="ko-KR"/>
              </w:rPr>
            </w:pPr>
            <w:r w:rsidRPr="00046BA1">
              <w:rPr>
                <w:lang w:eastAsia="ko-KR"/>
              </w:rPr>
              <w:t xml:space="preserve">2&gt; start the </w:t>
            </w:r>
            <w:proofErr w:type="spellStart"/>
            <w:r w:rsidRPr="00046BA1">
              <w:rPr>
                <w:i/>
                <w:iCs/>
                <w:lang w:eastAsia="ko-KR"/>
              </w:rPr>
              <w:t>ra-ContentionResolutionTimer</w:t>
            </w:r>
            <w:proofErr w:type="spellEnd"/>
            <w:r w:rsidRPr="00046BA1">
              <w:rPr>
                <w:lang w:eastAsia="ko-KR"/>
              </w:rPr>
              <w:t xml:space="preserve"> and restart the </w:t>
            </w:r>
            <w:proofErr w:type="spellStart"/>
            <w:r w:rsidRPr="00046BA1">
              <w:rPr>
                <w:i/>
                <w:iCs/>
                <w:lang w:eastAsia="ko-KR"/>
              </w:rPr>
              <w:t>ra-ContentionResolutionTimer</w:t>
            </w:r>
            <w:proofErr w:type="spellEnd"/>
            <w:r w:rsidRPr="00046BA1">
              <w:rPr>
                <w:lang w:eastAsia="ko-KR"/>
              </w:rPr>
              <w:t xml:space="preserve"> at each HARQ retransmission in the first symbol after the end of the Msg3 transmission</w:t>
            </w:r>
            <w:r w:rsidRPr="007103B1">
              <w:rPr>
                <w:lang w:eastAsia="ko-KR"/>
              </w:rPr>
              <w:t xml:space="preserve"> plus the UE estimate of UE-</w:t>
            </w:r>
            <w:proofErr w:type="spellStart"/>
            <w:r w:rsidRPr="007103B1">
              <w:rPr>
                <w:lang w:eastAsia="ko-KR"/>
              </w:rPr>
              <w:t>gNB</w:t>
            </w:r>
            <w:proofErr w:type="spellEnd"/>
            <w:r w:rsidRPr="007103B1">
              <w:rPr>
                <w:lang w:eastAsia="ko-KR"/>
              </w:rPr>
              <w:t xml:space="preserve"> RTT. </w:t>
            </w:r>
          </w:p>
          <w:p w14:paraId="1FE77F9B" w14:textId="77777777" w:rsidR="009005D7" w:rsidRPr="007103B1" w:rsidRDefault="009005D7" w:rsidP="009005D7">
            <w:pPr>
              <w:pStyle w:val="B1"/>
              <w:rPr>
                <w:lang w:eastAsia="ko-KR"/>
              </w:rPr>
            </w:pPr>
            <w:r w:rsidRPr="007103B1">
              <w:rPr>
                <w:lang w:eastAsia="ko-KR"/>
              </w:rPr>
              <w:t>1&gt;</w:t>
            </w:r>
            <w:r w:rsidRPr="007103B1">
              <w:rPr>
                <w:lang w:eastAsia="ko-KR"/>
              </w:rPr>
              <w:tab/>
              <w:t>else:</w:t>
            </w:r>
          </w:p>
          <w:p w14:paraId="0F172B03" w14:textId="77777777" w:rsidR="009005D7" w:rsidRPr="007103B1" w:rsidRDefault="009005D7" w:rsidP="009005D7">
            <w:pPr>
              <w:pStyle w:val="B2"/>
              <w:rPr>
                <w:lang w:eastAsia="ko-KR"/>
              </w:rPr>
            </w:pPr>
            <w:r w:rsidRPr="007103B1">
              <w:rPr>
                <w:lang w:eastAsia="ko-KR"/>
              </w:rPr>
              <w:t xml:space="preserve">2&gt; start the </w:t>
            </w:r>
            <w:proofErr w:type="spellStart"/>
            <w:r w:rsidRPr="007103B1">
              <w:rPr>
                <w:i/>
                <w:iCs/>
                <w:lang w:eastAsia="ko-KR"/>
              </w:rPr>
              <w:t>ra-ContentionResolutionTimer</w:t>
            </w:r>
            <w:proofErr w:type="spellEnd"/>
            <w:r w:rsidRPr="007103B1">
              <w:rPr>
                <w:lang w:eastAsia="ko-KR"/>
              </w:rPr>
              <w:t xml:space="preserve"> and restart the </w:t>
            </w:r>
            <w:proofErr w:type="spellStart"/>
            <w:r w:rsidRPr="007103B1">
              <w:rPr>
                <w:i/>
                <w:iCs/>
                <w:lang w:eastAsia="ko-KR"/>
              </w:rPr>
              <w:t>ra-ContentionResolutionTimer</w:t>
            </w:r>
            <w:proofErr w:type="spellEnd"/>
            <w:r w:rsidRPr="007103B1">
              <w:rPr>
                <w:lang w:eastAsia="ko-KR"/>
              </w:rPr>
              <w:t xml:space="preserve"> at each HARQ retransmission in the first symbol after the end of the Msg3 transmission;</w:t>
            </w:r>
          </w:p>
          <w:p w14:paraId="64525F08" w14:textId="3BE14906" w:rsidR="009005D7" w:rsidRPr="00721AFD" w:rsidRDefault="00462B3B" w:rsidP="00462B3B">
            <w:pPr>
              <w:pStyle w:val="B5"/>
              <w:ind w:left="0" w:firstLine="0"/>
              <w:rPr>
                <w:rFonts w:eastAsiaTheme="minorEastAsia"/>
                <w:color w:val="FF0000"/>
                <w:lang w:eastAsia="zh-CN"/>
              </w:rPr>
            </w:pPr>
            <w:r w:rsidRPr="00721AFD">
              <w:rPr>
                <w:rFonts w:eastAsiaTheme="minorEastAsia"/>
                <w:color w:val="FF0000"/>
                <w:lang w:eastAsia="zh-CN"/>
              </w:rPr>
              <w:t>&lt;unchanged part is omitted&gt;</w:t>
            </w:r>
          </w:p>
          <w:p w14:paraId="47149690" w14:textId="77777777" w:rsidR="009005D7" w:rsidRPr="00AF492C" w:rsidRDefault="009005D7" w:rsidP="009005D7">
            <w:pPr>
              <w:pStyle w:val="B1"/>
              <w:rPr>
                <w:highlight w:val="yellow"/>
                <w:lang w:eastAsia="ko-KR"/>
              </w:rPr>
            </w:pPr>
            <w:r w:rsidRPr="00AF492C">
              <w:rPr>
                <w:highlight w:val="yellow"/>
                <w:lang w:eastAsia="ko-KR"/>
              </w:rPr>
              <w:t>1&gt;</w:t>
            </w:r>
            <w:r w:rsidRPr="00AF492C">
              <w:rPr>
                <w:highlight w:val="yellow"/>
                <w:lang w:eastAsia="ko-KR"/>
              </w:rPr>
              <w:tab/>
              <w:t xml:space="preserve">if </w:t>
            </w:r>
            <w:proofErr w:type="spellStart"/>
            <w:r w:rsidRPr="00AF492C">
              <w:rPr>
                <w:i/>
                <w:highlight w:val="yellow"/>
                <w:lang w:eastAsia="ko-KR"/>
              </w:rPr>
              <w:t>ra-ContentionResolutionTimer</w:t>
            </w:r>
            <w:proofErr w:type="spellEnd"/>
            <w:r w:rsidRPr="00AF492C">
              <w:rPr>
                <w:highlight w:val="yellow"/>
                <w:lang w:eastAsia="ko-KR"/>
              </w:rPr>
              <w:t xml:space="preserve"> expires:</w:t>
            </w:r>
          </w:p>
          <w:p w14:paraId="460D59C5" w14:textId="54C1109A" w:rsidR="00C04CBB" w:rsidRPr="00DA53C7" w:rsidRDefault="009005D7" w:rsidP="00DA53C7">
            <w:pPr>
              <w:pStyle w:val="B2"/>
              <w:rPr>
                <w:rFonts w:eastAsia="Malgun Gothic"/>
                <w:highlight w:val="yellow"/>
                <w:lang w:eastAsia="ko-KR"/>
              </w:rPr>
            </w:pPr>
            <w:r w:rsidRPr="00AF492C">
              <w:rPr>
                <w:highlight w:val="yellow"/>
                <w:lang w:eastAsia="ko-KR"/>
              </w:rPr>
              <w:t>2&gt;</w:t>
            </w:r>
            <w:r w:rsidRPr="00AF492C">
              <w:rPr>
                <w:highlight w:val="yellow"/>
                <w:lang w:eastAsia="ko-KR"/>
              </w:rPr>
              <w:tab/>
            </w:r>
            <w:r w:rsidR="00DA53C7" w:rsidRPr="00AF492C">
              <w:rPr>
                <w:highlight w:val="yellow"/>
                <w:lang w:eastAsia="ko-KR"/>
              </w:rPr>
              <w:t xml:space="preserve">if Msg3 is transmitted on a non-terrestrial network and </w:t>
            </w:r>
            <w:proofErr w:type="spellStart"/>
            <w:r w:rsidR="00DA53C7" w:rsidRPr="00AF492C">
              <w:rPr>
                <w:i/>
                <w:iCs/>
                <w:highlight w:val="yellow"/>
                <w:lang w:eastAsia="ko-KR"/>
              </w:rPr>
              <w:t>ra-ContentionResolutionTimer</w:t>
            </w:r>
            <w:proofErr w:type="spellEnd"/>
            <w:r w:rsidR="00DA53C7" w:rsidRPr="00AF492C">
              <w:rPr>
                <w:highlight w:val="yellow"/>
                <w:lang w:eastAsia="ko-KR"/>
              </w:rPr>
              <w:t xml:space="preserve"> expires prior to the first symbol after the end of a Msg3 retransmission plus the UE estimate of UE-</w:t>
            </w:r>
            <w:proofErr w:type="spellStart"/>
            <w:r w:rsidR="00DA53C7" w:rsidRPr="00AF492C">
              <w:rPr>
                <w:highlight w:val="yellow"/>
                <w:lang w:eastAsia="ko-KR"/>
              </w:rPr>
              <w:t>gNB</w:t>
            </w:r>
            <w:proofErr w:type="spellEnd"/>
            <w:r w:rsidR="00DA53C7" w:rsidRPr="00AF492C">
              <w:rPr>
                <w:highlight w:val="yellow"/>
                <w:lang w:eastAsia="ko-KR"/>
              </w:rPr>
              <w:t xml:space="preserve"> RTT:</w:t>
            </w:r>
          </w:p>
          <w:p w14:paraId="00A210E5" w14:textId="77777777" w:rsidR="009005D7" w:rsidRPr="00262EBE" w:rsidRDefault="009005D7" w:rsidP="009005D7">
            <w:pPr>
              <w:pStyle w:val="B3"/>
              <w:rPr>
                <w:lang w:eastAsia="ko-KR"/>
              </w:rPr>
            </w:pPr>
            <w:r w:rsidRPr="00AF492C">
              <w:rPr>
                <w:highlight w:val="yellow"/>
                <w:lang w:eastAsia="ko-KR"/>
              </w:rPr>
              <w:t>3&gt;</w:t>
            </w:r>
            <w:r w:rsidRPr="00AF492C">
              <w:rPr>
                <w:highlight w:val="yellow"/>
                <w:lang w:eastAsia="ko-KR"/>
              </w:rPr>
              <w:tab/>
              <w:t>do not consider the Contention Resolution unsuccessful.</w:t>
            </w:r>
          </w:p>
          <w:p w14:paraId="646EC4C8" w14:textId="77777777" w:rsidR="009005D7" w:rsidRPr="00262EBE" w:rsidRDefault="009005D7" w:rsidP="009005D7">
            <w:pPr>
              <w:pStyle w:val="B2"/>
              <w:rPr>
                <w:lang w:eastAsia="ko-KR"/>
              </w:rPr>
            </w:pPr>
            <w:r w:rsidRPr="00262EBE">
              <w:rPr>
                <w:lang w:eastAsia="ko-KR"/>
              </w:rPr>
              <w:t>2&gt;</w:t>
            </w:r>
            <w:r w:rsidRPr="00262EBE">
              <w:rPr>
                <w:lang w:eastAsia="ko-KR"/>
              </w:rPr>
              <w:tab/>
            </w:r>
            <w:r>
              <w:rPr>
                <w:lang w:eastAsia="ko-KR"/>
              </w:rPr>
              <w:t>else</w:t>
            </w:r>
          </w:p>
          <w:p w14:paraId="08801137" w14:textId="75CE3218" w:rsidR="009005D7" w:rsidRPr="00262EBE" w:rsidRDefault="009005D7" w:rsidP="009005D7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t>3</w:t>
            </w:r>
            <w:r w:rsidRPr="00262EBE">
              <w:rPr>
                <w:lang w:eastAsia="ko-KR"/>
              </w:rPr>
              <w:t>&gt;</w:t>
            </w:r>
            <w:r w:rsidRPr="00262EBE">
              <w:rPr>
                <w:lang w:eastAsia="ko-KR"/>
              </w:rPr>
              <w:tab/>
              <w:t xml:space="preserve">discard the </w:t>
            </w:r>
            <w:r w:rsidRPr="00D95D35">
              <w:rPr>
                <w:lang w:eastAsia="ko-KR"/>
              </w:rPr>
              <w:t>TEMPORARY_C-RNTI</w:t>
            </w:r>
            <w:r w:rsidRPr="00262EBE">
              <w:rPr>
                <w:lang w:eastAsia="ko-KR"/>
              </w:rPr>
              <w:t>;</w:t>
            </w:r>
          </w:p>
          <w:p w14:paraId="45384365" w14:textId="589A83B6" w:rsidR="00FB4389" w:rsidRPr="00FB4389" w:rsidRDefault="009005D7" w:rsidP="00CB1759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t>3</w:t>
            </w:r>
            <w:r w:rsidRPr="00262EBE">
              <w:rPr>
                <w:lang w:eastAsia="ko-KR"/>
              </w:rPr>
              <w:t>&gt;</w:t>
            </w:r>
            <w:r w:rsidRPr="00262EBE">
              <w:rPr>
                <w:lang w:eastAsia="ko-KR"/>
              </w:rPr>
              <w:tab/>
              <w:t>consider the Contention Resolution not successful.</w:t>
            </w:r>
          </w:p>
        </w:tc>
      </w:tr>
    </w:tbl>
    <w:p w14:paraId="2B021CBA" w14:textId="2899F540" w:rsidR="00462B3B" w:rsidRPr="007103B1" w:rsidRDefault="0056131C" w:rsidP="00FE2AED">
      <w:pPr>
        <w:spacing w:before="180" w:after="180"/>
        <w:rPr>
          <w:sz w:val="20"/>
          <w:lang w:eastAsia="ja-JP"/>
        </w:rPr>
      </w:pPr>
      <w:r w:rsidRPr="00CE0A24">
        <w:rPr>
          <w:sz w:val="20"/>
        </w:rPr>
        <w:t xml:space="preserve">We understand the </w:t>
      </w:r>
      <w:r w:rsidR="008B3272" w:rsidRPr="00CE0A24">
        <w:rPr>
          <w:sz w:val="20"/>
        </w:rPr>
        <w:t>yellow part above</w:t>
      </w:r>
      <w:r w:rsidR="007103B1">
        <w:rPr>
          <w:sz w:val="20"/>
        </w:rPr>
        <w:t>, along with the corresponding agreements,</w:t>
      </w:r>
      <w:r w:rsidR="008B3272" w:rsidRPr="00CE0A24">
        <w:rPr>
          <w:sz w:val="20"/>
        </w:rPr>
        <w:t xml:space="preserve"> intend</w:t>
      </w:r>
      <w:r w:rsidRPr="00CE0A24">
        <w:rPr>
          <w:sz w:val="20"/>
        </w:rPr>
        <w:t xml:space="preserve">s to </w:t>
      </w:r>
      <w:r w:rsidR="00471F39" w:rsidRPr="00CE0A24">
        <w:rPr>
          <w:sz w:val="20"/>
        </w:rPr>
        <w:t xml:space="preserve">capture the use case </w:t>
      </w:r>
      <w:r w:rsidR="003E2927" w:rsidRPr="00CE0A24">
        <w:rPr>
          <w:sz w:val="20"/>
        </w:rPr>
        <w:t xml:space="preserve">as </w:t>
      </w:r>
      <w:r w:rsidR="00471F39" w:rsidRPr="00CE0A24">
        <w:rPr>
          <w:sz w:val="20"/>
        </w:rPr>
        <w:t xml:space="preserve">shown </w:t>
      </w:r>
      <w:r w:rsidR="003E2927" w:rsidRPr="00CE0A24">
        <w:rPr>
          <w:sz w:val="20"/>
        </w:rPr>
        <w:t xml:space="preserve">in </w:t>
      </w:r>
      <w:r w:rsidR="00471F39" w:rsidRPr="00CE0A24">
        <w:rPr>
          <w:sz w:val="20"/>
        </w:rPr>
        <w:t>Fig 1</w:t>
      </w:r>
      <w:r w:rsidRPr="00CE0A24">
        <w:rPr>
          <w:sz w:val="20"/>
        </w:rPr>
        <w:t>.</w:t>
      </w:r>
      <w:r w:rsidR="003A77F2" w:rsidRPr="00CE0A24">
        <w:rPr>
          <w:sz w:val="20"/>
        </w:rPr>
        <w:t xml:space="preserve"> However,</w:t>
      </w:r>
      <w:r w:rsidR="000F2E79" w:rsidRPr="00CE0A24">
        <w:rPr>
          <w:sz w:val="20"/>
        </w:rPr>
        <w:t xml:space="preserve"> to </w:t>
      </w:r>
      <w:r w:rsidR="00D33A69" w:rsidRPr="00CE0A24">
        <w:rPr>
          <w:sz w:val="20"/>
        </w:rPr>
        <w:t xml:space="preserve">handle </w:t>
      </w:r>
      <w:r w:rsidR="000F2E79" w:rsidRPr="00CE0A24">
        <w:rPr>
          <w:sz w:val="20"/>
        </w:rPr>
        <w:t>the impact of large propagation delay on the scheduling</w:t>
      </w:r>
      <w:r w:rsidR="00596257" w:rsidRPr="00CE0A24">
        <w:rPr>
          <w:sz w:val="20"/>
        </w:rPr>
        <w:t xml:space="preserve"> in </w:t>
      </w:r>
      <w:r w:rsidR="00DA4ADF" w:rsidRPr="00CE0A24">
        <w:rPr>
          <w:sz w:val="20"/>
        </w:rPr>
        <w:t xml:space="preserve">the </w:t>
      </w:r>
      <w:r w:rsidR="00596257" w:rsidRPr="00CE0A24">
        <w:rPr>
          <w:sz w:val="20"/>
        </w:rPr>
        <w:t>NTN s</w:t>
      </w:r>
      <w:r w:rsidR="006C5CDA" w:rsidRPr="00CE0A24">
        <w:rPr>
          <w:sz w:val="20"/>
        </w:rPr>
        <w:t>ce</w:t>
      </w:r>
      <w:r w:rsidR="00596257" w:rsidRPr="00CE0A24">
        <w:rPr>
          <w:sz w:val="20"/>
        </w:rPr>
        <w:t>nario</w:t>
      </w:r>
      <w:r w:rsidR="000F2E79" w:rsidRPr="00CE0A24">
        <w:rPr>
          <w:sz w:val="20"/>
        </w:rPr>
        <w:t xml:space="preserve">, </w:t>
      </w:r>
      <w:r w:rsidR="00175974" w:rsidRPr="00CE0A24">
        <w:rPr>
          <w:sz w:val="20"/>
        </w:rPr>
        <w:t xml:space="preserve">RAN1 introduces </w:t>
      </w:r>
      <w:proofErr w:type="spellStart"/>
      <w:r w:rsidR="00175974" w:rsidRPr="00CE0A24">
        <w:rPr>
          <w:sz w:val="20"/>
        </w:rPr>
        <w:t>K_offset</w:t>
      </w:r>
      <w:proofErr w:type="spellEnd"/>
      <w:r w:rsidR="00175974" w:rsidRPr="00CE0A24">
        <w:rPr>
          <w:sz w:val="20"/>
        </w:rPr>
        <w:t xml:space="preserve"> to enhance the timing relationships </w:t>
      </w:r>
      <w:r w:rsidR="007103B1">
        <w:rPr>
          <w:sz w:val="20"/>
        </w:rPr>
        <w:t>for the</w:t>
      </w:r>
      <w:r w:rsidR="00175974" w:rsidRPr="00CE0A24">
        <w:rPr>
          <w:sz w:val="20"/>
        </w:rPr>
        <w:t xml:space="preserve"> </w:t>
      </w:r>
      <w:r w:rsidR="00193269" w:rsidRPr="00CE0A24">
        <w:rPr>
          <w:sz w:val="20"/>
        </w:rPr>
        <w:t>DCI scheduled PUSCH</w:t>
      </w:r>
      <w:r w:rsidR="00175974" w:rsidRPr="00CE0A24">
        <w:rPr>
          <w:sz w:val="20"/>
        </w:rPr>
        <w:t>.</w:t>
      </w:r>
      <w:r w:rsidR="00BF3D1B" w:rsidRPr="00CE0A24">
        <w:rPr>
          <w:sz w:val="20"/>
        </w:rPr>
        <w:t xml:space="preserve"> </w:t>
      </w:r>
      <w:r w:rsidR="00D05907" w:rsidRPr="00CE0A24">
        <w:rPr>
          <w:sz w:val="20"/>
        </w:rPr>
        <w:t xml:space="preserve">Based on the parameter configuration of </w:t>
      </w:r>
      <w:proofErr w:type="spellStart"/>
      <w:r w:rsidR="00D05907" w:rsidRPr="00CE0A24">
        <w:rPr>
          <w:sz w:val="20"/>
        </w:rPr>
        <w:t>K_offset</w:t>
      </w:r>
      <w:proofErr w:type="spellEnd"/>
      <w:r w:rsidR="00D05907" w:rsidRPr="00CE0A24">
        <w:rPr>
          <w:sz w:val="20"/>
        </w:rPr>
        <w:t xml:space="preserve"> </w:t>
      </w:r>
      <w:r w:rsidR="003C6423" w:rsidRPr="00CE0A24">
        <w:rPr>
          <w:sz w:val="20"/>
        </w:rPr>
        <w:t xml:space="preserve">and </w:t>
      </w:r>
      <w:proofErr w:type="spellStart"/>
      <w:r w:rsidR="003C6423" w:rsidRPr="00CE0A24">
        <w:rPr>
          <w:sz w:val="20"/>
        </w:rPr>
        <w:t>r</w:t>
      </w:r>
      <w:r w:rsidR="003C6423" w:rsidRPr="00CE0A24">
        <w:rPr>
          <w:i/>
          <w:sz w:val="20"/>
        </w:rPr>
        <w:t>a-ContentionResolutionTimer</w:t>
      </w:r>
      <w:proofErr w:type="spellEnd"/>
      <w:r w:rsidR="003C6423" w:rsidRPr="00CE0A24">
        <w:rPr>
          <w:sz w:val="20"/>
        </w:rPr>
        <w:t xml:space="preserve"> </w:t>
      </w:r>
      <w:r w:rsidR="00D05907" w:rsidRPr="00CE0A24">
        <w:rPr>
          <w:sz w:val="20"/>
        </w:rPr>
        <w:t xml:space="preserve">as shown in the following table, </w:t>
      </w:r>
      <w:r w:rsidR="00BF3D1B" w:rsidRPr="00CE0A24">
        <w:rPr>
          <w:sz w:val="20"/>
        </w:rPr>
        <w:t>the use case as shown in Fig 2 is also possible</w:t>
      </w:r>
      <w:r w:rsidR="004E1485" w:rsidRPr="00CE0A24">
        <w:rPr>
          <w:sz w:val="20"/>
        </w:rPr>
        <w:t xml:space="preserve">, which should be </w:t>
      </w:r>
      <w:r w:rsidR="007103B1">
        <w:rPr>
          <w:sz w:val="20"/>
        </w:rPr>
        <w:t xml:space="preserve">covered also </w:t>
      </w:r>
      <w:r w:rsidR="004E1485" w:rsidRPr="00CE0A24">
        <w:rPr>
          <w:sz w:val="20"/>
        </w:rPr>
        <w:t>in the TS 38.321</w:t>
      </w:r>
      <w:r w:rsidR="007103B1">
        <w:rPr>
          <w:sz w:val="20"/>
        </w:rPr>
        <w:t>, besides the blind Msg.3 retransmission as previously focused on by the related agreement</w:t>
      </w:r>
      <w:r w:rsidR="00D05907" w:rsidRPr="00CE0A24">
        <w:rPr>
          <w:sz w:val="20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B6052" w14:paraId="0988B2C3" w14:textId="77777777" w:rsidTr="00EB6052">
        <w:tc>
          <w:tcPr>
            <w:tcW w:w="9629" w:type="dxa"/>
          </w:tcPr>
          <w:p w14:paraId="3E2359F2" w14:textId="337A7F0F" w:rsidR="00EB6052" w:rsidRDefault="00EB6052" w:rsidP="00003014">
            <w:pPr>
              <w:pStyle w:val="PL"/>
            </w:pPr>
            <w:r>
              <w:t xml:space="preserve">cellSpecificKoffset-r17                           </w:t>
            </w:r>
            <w:proofErr w:type="gramStart"/>
            <w:r>
              <w:t>INTEGER(</w:t>
            </w:r>
            <w:proofErr w:type="gramEnd"/>
            <w:r>
              <w:t>0..</w:t>
            </w:r>
            <w:r w:rsidRPr="00003014">
              <w:rPr>
                <w:highlight w:val="green"/>
              </w:rPr>
              <w:t>1023</w:t>
            </w:r>
            <w:r>
              <w:t xml:space="preserve">)   OPTIONAL,  -- Need R                                            </w:t>
            </w:r>
          </w:p>
          <w:p w14:paraId="537B6B73" w14:textId="77777777" w:rsidR="00003014" w:rsidRDefault="00003014" w:rsidP="00EB6052">
            <w:pPr>
              <w:pStyle w:val="TAL"/>
              <w:rPr>
                <w:b/>
                <w:i/>
                <w:szCs w:val="22"/>
                <w:lang w:eastAsia="sv-SE"/>
              </w:rPr>
            </w:pPr>
          </w:p>
          <w:p w14:paraId="157BA32E" w14:textId="29524059" w:rsidR="00EB6052" w:rsidRPr="00A610C5" w:rsidRDefault="00EB6052" w:rsidP="00EB605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A610C5">
              <w:rPr>
                <w:b/>
                <w:i/>
                <w:szCs w:val="22"/>
                <w:lang w:eastAsia="sv-SE"/>
              </w:rPr>
              <w:t>cellSpecificKoffset</w:t>
            </w:r>
            <w:proofErr w:type="spellEnd"/>
            <w:r w:rsidRPr="00A610C5">
              <w:rPr>
                <w:szCs w:val="22"/>
                <w:lang w:eastAsia="sv-SE"/>
              </w:rPr>
              <w:t xml:space="preserve">     </w:t>
            </w:r>
          </w:p>
          <w:p w14:paraId="692D4A4F" w14:textId="432FC885" w:rsidR="00EB6052" w:rsidRDefault="00EB6052" w:rsidP="00EB6052">
            <w:pPr>
              <w:spacing w:before="180" w:after="180"/>
            </w:pPr>
            <w:r w:rsidRPr="00003014">
              <w:rPr>
                <w:sz w:val="20"/>
                <w:szCs w:val="22"/>
                <w:lang w:eastAsia="sv-SE"/>
              </w:rPr>
              <w:t xml:space="preserve">The </w:t>
            </w:r>
            <w:proofErr w:type="spellStart"/>
            <w:r w:rsidRPr="00003014">
              <w:rPr>
                <w:sz w:val="20"/>
                <w:szCs w:val="22"/>
                <w:lang w:eastAsia="sv-SE"/>
              </w:rPr>
              <w:t>CellSpecific_K_offset</w:t>
            </w:r>
            <w:proofErr w:type="spellEnd"/>
            <w:r w:rsidRPr="00003014">
              <w:rPr>
                <w:sz w:val="20"/>
                <w:szCs w:val="22"/>
                <w:lang w:eastAsia="sv-SE"/>
              </w:rPr>
              <w:t xml:space="preserve"> is a scheduling offset used for the timing relationships that need to be modified for NTN [see TS 38.2xy]. </w:t>
            </w:r>
            <w:r w:rsidRPr="00003014">
              <w:rPr>
                <w:sz w:val="20"/>
                <w:szCs w:val="22"/>
                <w:highlight w:val="green"/>
                <w:lang w:eastAsia="sv-SE"/>
              </w:rPr>
              <w:t xml:space="preserve">The unit of </w:t>
            </w:r>
            <w:proofErr w:type="spellStart"/>
            <w:r w:rsidRPr="00003014">
              <w:rPr>
                <w:sz w:val="20"/>
                <w:szCs w:val="22"/>
                <w:highlight w:val="green"/>
                <w:lang w:eastAsia="sv-SE"/>
              </w:rPr>
              <w:t>K_offset</w:t>
            </w:r>
            <w:proofErr w:type="spellEnd"/>
            <w:r w:rsidRPr="00003014">
              <w:rPr>
                <w:sz w:val="20"/>
                <w:szCs w:val="22"/>
                <w:highlight w:val="green"/>
                <w:lang w:eastAsia="sv-SE"/>
              </w:rPr>
              <w:t xml:space="preserve"> is number of slots</w:t>
            </w:r>
            <w:r w:rsidRPr="00003014">
              <w:rPr>
                <w:sz w:val="20"/>
                <w:szCs w:val="22"/>
                <w:lang w:eastAsia="sv-SE"/>
              </w:rPr>
              <w:t xml:space="preserve"> for a given subcarrier spacing of 15 kHz. FFS other SCS  </w:t>
            </w:r>
            <w:r w:rsidRPr="00A610C5">
              <w:rPr>
                <w:szCs w:val="22"/>
                <w:lang w:eastAsia="sv-SE"/>
              </w:rPr>
              <w:t xml:space="preserve"> </w:t>
            </w:r>
          </w:p>
        </w:tc>
      </w:tr>
      <w:tr w:rsidR="00003014" w14:paraId="74E5BF93" w14:textId="77777777" w:rsidTr="00EB6052">
        <w:tc>
          <w:tcPr>
            <w:tcW w:w="9629" w:type="dxa"/>
          </w:tcPr>
          <w:p w14:paraId="6C7F0553" w14:textId="77777777" w:rsidR="00003014" w:rsidRDefault="00003014" w:rsidP="00003014">
            <w:pPr>
              <w:pStyle w:val="PL"/>
            </w:pPr>
            <w:proofErr w:type="spellStart"/>
            <w:r>
              <w:t>ra-ContentionResolutionTimer</w:t>
            </w:r>
            <w:proofErr w:type="spellEnd"/>
            <w:r>
              <w:t xml:space="preserve">            ENUMERATED </w:t>
            </w:r>
            <w:proofErr w:type="gramStart"/>
            <w:r>
              <w:t>{ sf</w:t>
            </w:r>
            <w:proofErr w:type="gramEnd"/>
            <w:r>
              <w:t xml:space="preserve">8, sf16, sf24, sf32, sf40, sf48, sf56, </w:t>
            </w:r>
            <w:r w:rsidRPr="00003014">
              <w:rPr>
                <w:highlight w:val="green"/>
              </w:rPr>
              <w:t>sf64</w:t>
            </w:r>
            <w:r>
              <w:t>},</w:t>
            </w:r>
          </w:p>
          <w:p w14:paraId="6D9875DC" w14:textId="77777777" w:rsidR="00003014" w:rsidRDefault="00003014" w:rsidP="00003014">
            <w:pPr>
              <w:pStyle w:val="TAL"/>
              <w:rPr>
                <w:b/>
                <w:i/>
                <w:szCs w:val="22"/>
                <w:lang w:eastAsia="sv-SE"/>
              </w:rPr>
            </w:pPr>
          </w:p>
          <w:p w14:paraId="4DD6BD25" w14:textId="56AE08E7" w:rsidR="00003014" w:rsidRDefault="00003014" w:rsidP="00003014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ra-ContentionResolutionTimer</w:t>
            </w:r>
            <w:proofErr w:type="spellEnd"/>
          </w:p>
          <w:p w14:paraId="59678EFF" w14:textId="42231373" w:rsidR="00003014" w:rsidRDefault="00003014" w:rsidP="00003014">
            <w:pPr>
              <w:spacing w:before="180" w:after="180"/>
            </w:pPr>
            <w:r w:rsidRPr="00003014">
              <w:rPr>
                <w:sz w:val="20"/>
                <w:szCs w:val="22"/>
                <w:lang w:eastAsia="sv-SE"/>
              </w:rPr>
              <w:t>The initial value for the contention resolution timer (</w:t>
            </w:r>
            <w:proofErr w:type="gramStart"/>
            <w:r w:rsidRPr="00003014">
              <w:rPr>
                <w:sz w:val="20"/>
                <w:szCs w:val="22"/>
                <w:lang w:eastAsia="sv-SE"/>
              </w:rPr>
              <w:t>see</w:t>
            </w:r>
            <w:proofErr w:type="gramEnd"/>
            <w:r w:rsidRPr="00003014">
              <w:rPr>
                <w:sz w:val="20"/>
                <w:szCs w:val="22"/>
                <w:lang w:eastAsia="sv-SE"/>
              </w:rPr>
              <w:t xml:space="preserve"> TS 38.321 [3], clause 5.1.5). Value </w:t>
            </w:r>
            <w:r w:rsidRPr="00003014">
              <w:rPr>
                <w:i/>
                <w:sz w:val="20"/>
                <w:szCs w:val="22"/>
                <w:lang w:eastAsia="sv-SE"/>
              </w:rPr>
              <w:t>sf8</w:t>
            </w:r>
            <w:r w:rsidRPr="00003014">
              <w:rPr>
                <w:sz w:val="20"/>
                <w:szCs w:val="22"/>
                <w:lang w:eastAsia="sv-SE"/>
              </w:rPr>
              <w:t xml:space="preserve"> corresponds to 8 subframes, value </w:t>
            </w:r>
            <w:r w:rsidRPr="00003014">
              <w:rPr>
                <w:i/>
                <w:sz w:val="20"/>
                <w:szCs w:val="22"/>
                <w:lang w:eastAsia="sv-SE"/>
              </w:rPr>
              <w:t>sf16</w:t>
            </w:r>
            <w:r w:rsidRPr="00003014">
              <w:rPr>
                <w:sz w:val="20"/>
                <w:szCs w:val="22"/>
                <w:lang w:eastAsia="sv-SE"/>
              </w:rPr>
              <w:t xml:space="preserve"> corresponds to 16 subframes, and so on.</w:t>
            </w:r>
          </w:p>
        </w:tc>
      </w:tr>
    </w:tbl>
    <w:p w14:paraId="55449A1E" w14:textId="77777777" w:rsidR="00564F06" w:rsidRDefault="00564F06" w:rsidP="007D7A03">
      <w:pPr>
        <w:spacing w:before="180" w:after="180"/>
      </w:pPr>
    </w:p>
    <w:p w14:paraId="38D59A03" w14:textId="7CA9E6F4" w:rsidR="00E44595" w:rsidRDefault="009E3376" w:rsidP="007D7A03">
      <w:pPr>
        <w:spacing w:before="180" w:after="180"/>
        <w:rPr>
          <w:szCs w:val="22"/>
        </w:rPr>
      </w:pPr>
      <w:r>
        <w:object w:dxaOrig="9240" w:dyaOrig="2100" w14:anchorId="48E8F8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7.5pt;height:103.5pt" o:ole="">
            <v:imagedata r:id="rId9" o:title=""/>
          </v:shape>
          <o:OLEObject Type="Embed" ProgID="Visio.Drawing.15" ShapeID="_x0000_i1025" DrawAspect="Content" ObjectID="_1712419894" r:id="rId10"/>
        </w:object>
      </w:r>
    </w:p>
    <w:p w14:paraId="534DE218" w14:textId="22B0CC35" w:rsidR="00C25712" w:rsidRPr="009B07EF" w:rsidRDefault="00CA2D2B" w:rsidP="009B07EF">
      <w:pPr>
        <w:spacing w:before="180" w:after="180"/>
        <w:jc w:val="center"/>
        <w:rPr>
          <w:rFonts w:eastAsia="Malgun Gothic"/>
          <w:lang w:eastAsia="ko-KR"/>
        </w:rPr>
      </w:pPr>
      <w:r>
        <w:rPr>
          <w:rFonts w:hint="eastAsia"/>
          <w:szCs w:val="22"/>
        </w:rPr>
        <w:t>F</w:t>
      </w:r>
      <w:r>
        <w:rPr>
          <w:szCs w:val="22"/>
        </w:rPr>
        <w:t xml:space="preserve">ig.1 Use case that </w:t>
      </w:r>
      <w:proofErr w:type="spellStart"/>
      <w:r w:rsidRPr="00262EBE">
        <w:rPr>
          <w:i/>
          <w:lang w:eastAsia="ko-KR"/>
        </w:rPr>
        <w:t>ra-ContentionResolutionTimer</w:t>
      </w:r>
      <w:proofErr w:type="spellEnd"/>
      <w:r w:rsidRPr="00262EBE">
        <w:rPr>
          <w:lang w:eastAsia="ko-KR"/>
        </w:rPr>
        <w:t xml:space="preserve"> expires</w:t>
      </w:r>
      <w:r>
        <w:rPr>
          <w:lang w:eastAsia="ko-KR"/>
        </w:rPr>
        <w:t xml:space="preserve"> when blind </w:t>
      </w:r>
      <w:r w:rsidR="00735F0B">
        <w:rPr>
          <w:lang w:eastAsia="ko-KR"/>
        </w:rPr>
        <w:t>msg</w:t>
      </w:r>
      <w:r w:rsidR="00735F0B">
        <w:rPr>
          <w:rFonts w:eastAsiaTheme="minorEastAsia" w:hint="eastAsia"/>
        </w:rPr>
        <w:t>3</w:t>
      </w:r>
      <w:r w:rsidR="00735F0B">
        <w:rPr>
          <w:rFonts w:eastAsiaTheme="minorEastAsia"/>
        </w:rPr>
        <w:t xml:space="preserve"> retransmission</w:t>
      </w:r>
      <w:r>
        <w:rPr>
          <w:lang w:eastAsia="ko-KR"/>
        </w:rPr>
        <w:t xml:space="preserve"> is used</w:t>
      </w:r>
    </w:p>
    <w:p w14:paraId="184B9492" w14:textId="3AFC5669" w:rsidR="00C25712" w:rsidRDefault="00DE02A3" w:rsidP="007D7A03">
      <w:pPr>
        <w:spacing w:before="180" w:after="180"/>
      </w:pPr>
      <w:r>
        <w:object w:dxaOrig="9346" w:dyaOrig="2175" w14:anchorId="15D8D8A8">
          <v:shape id="_x0000_i1026" type="#_x0000_t75" style="width:468pt;height:108.75pt" o:ole="">
            <v:imagedata r:id="rId11" o:title=""/>
          </v:shape>
          <o:OLEObject Type="Embed" ProgID="Visio.Drawing.15" ShapeID="_x0000_i1026" DrawAspect="Content" ObjectID="_1712419895" r:id="rId12"/>
        </w:object>
      </w:r>
    </w:p>
    <w:p w14:paraId="2D9216BC" w14:textId="3F54CE65" w:rsidR="00CA2D2B" w:rsidRDefault="00CA2D2B" w:rsidP="00CA2D2B">
      <w:pPr>
        <w:spacing w:before="180" w:after="180"/>
        <w:jc w:val="center"/>
        <w:rPr>
          <w:szCs w:val="22"/>
        </w:rPr>
      </w:pPr>
      <w:r>
        <w:rPr>
          <w:rFonts w:hint="eastAsia"/>
          <w:szCs w:val="22"/>
        </w:rPr>
        <w:t>F</w:t>
      </w:r>
      <w:r>
        <w:rPr>
          <w:szCs w:val="22"/>
        </w:rPr>
        <w:t xml:space="preserve">ig.2 Use case that </w:t>
      </w:r>
      <w:proofErr w:type="spellStart"/>
      <w:r w:rsidRPr="00262EBE">
        <w:rPr>
          <w:i/>
          <w:lang w:eastAsia="ko-KR"/>
        </w:rPr>
        <w:t>ra-ContentionResolutionTimer</w:t>
      </w:r>
      <w:proofErr w:type="spellEnd"/>
      <w:r w:rsidRPr="00262EBE">
        <w:rPr>
          <w:lang w:eastAsia="ko-KR"/>
        </w:rPr>
        <w:t xml:space="preserve"> expires</w:t>
      </w:r>
      <w:r>
        <w:rPr>
          <w:lang w:eastAsia="ko-KR"/>
        </w:rPr>
        <w:t xml:space="preserve"> when </w:t>
      </w:r>
      <w:r w:rsidR="00735F0B">
        <w:rPr>
          <w:lang w:eastAsia="ko-KR"/>
        </w:rPr>
        <w:t>blind msg</w:t>
      </w:r>
      <w:r w:rsidR="00735F0B">
        <w:rPr>
          <w:rFonts w:eastAsiaTheme="minorEastAsia" w:hint="eastAsia"/>
        </w:rPr>
        <w:t>3</w:t>
      </w:r>
      <w:r w:rsidR="00735F0B">
        <w:rPr>
          <w:rFonts w:eastAsiaTheme="minorEastAsia"/>
        </w:rPr>
        <w:t xml:space="preserve"> retransmission</w:t>
      </w:r>
      <w:r>
        <w:rPr>
          <w:lang w:eastAsia="ko-KR"/>
        </w:rPr>
        <w:t xml:space="preserve"> is not used</w:t>
      </w:r>
    </w:p>
    <w:p w14:paraId="4E77AE50" w14:textId="3EB2792C" w:rsidR="008064DA" w:rsidRPr="00CE0A24" w:rsidRDefault="00596257" w:rsidP="00CE0A24">
      <w:pPr>
        <w:spacing w:after="180"/>
        <w:rPr>
          <w:iCs/>
          <w:sz w:val="20"/>
          <w:lang w:eastAsia="ko-KR"/>
        </w:rPr>
      </w:pPr>
      <w:r w:rsidRPr="00CE0A24">
        <w:rPr>
          <w:sz w:val="20"/>
        </w:rPr>
        <w:t>T</w:t>
      </w:r>
      <w:r w:rsidRPr="00CE0A24">
        <w:rPr>
          <w:rFonts w:hint="eastAsia"/>
          <w:sz w:val="20"/>
        </w:rPr>
        <w:t>he</w:t>
      </w:r>
      <w:r w:rsidRPr="00CE0A24">
        <w:rPr>
          <w:sz w:val="20"/>
        </w:rPr>
        <w:t xml:space="preserve"> commonality of </w:t>
      </w:r>
      <w:r w:rsidR="00630402" w:rsidRPr="00CE0A24">
        <w:rPr>
          <w:sz w:val="20"/>
        </w:rPr>
        <w:t xml:space="preserve">the </w:t>
      </w:r>
      <w:r w:rsidRPr="00CE0A24">
        <w:rPr>
          <w:sz w:val="20"/>
        </w:rPr>
        <w:t>two use case</w:t>
      </w:r>
      <w:r w:rsidR="00630402" w:rsidRPr="00CE0A24">
        <w:rPr>
          <w:sz w:val="20"/>
        </w:rPr>
        <w:t>s</w:t>
      </w:r>
      <w:r w:rsidRPr="00CE0A24">
        <w:rPr>
          <w:sz w:val="20"/>
        </w:rPr>
        <w:t xml:space="preserve"> is that the</w:t>
      </w:r>
      <w:r w:rsidRPr="00CE0A24">
        <w:rPr>
          <w:b/>
          <w:sz w:val="20"/>
        </w:rPr>
        <w:t xml:space="preserve"> </w:t>
      </w:r>
      <w:proofErr w:type="spellStart"/>
      <w:r w:rsidR="002D1B92" w:rsidRPr="00CE0A24">
        <w:rPr>
          <w:i/>
          <w:iCs/>
          <w:sz w:val="20"/>
          <w:lang w:eastAsia="ko-KR"/>
        </w:rPr>
        <w:t>ra-ContentionResolutionTimer</w:t>
      </w:r>
      <w:proofErr w:type="spellEnd"/>
      <w:r w:rsidR="002D1B92" w:rsidRPr="00CE0A24">
        <w:rPr>
          <w:sz w:val="20"/>
          <w:lang w:eastAsia="ko-KR"/>
        </w:rPr>
        <w:t xml:space="preserve"> expires</w:t>
      </w:r>
      <w:r w:rsidRPr="00CE0A24">
        <w:rPr>
          <w:sz w:val="20"/>
          <w:lang w:eastAsia="ko-KR"/>
        </w:rPr>
        <w:t xml:space="preserve"> </w:t>
      </w:r>
      <w:r w:rsidR="00630402" w:rsidRPr="00CE0A24">
        <w:rPr>
          <w:sz w:val="20"/>
          <w:lang w:eastAsia="ko-KR"/>
        </w:rPr>
        <w:t>prior to</w:t>
      </w:r>
      <w:r w:rsidR="00C63007" w:rsidRPr="00CE0A24">
        <w:rPr>
          <w:sz w:val="20"/>
          <w:lang w:eastAsia="ko-KR"/>
        </w:rPr>
        <w:t xml:space="preserve"> the time point that the</w:t>
      </w:r>
      <w:r w:rsidRPr="00CE0A24">
        <w:rPr>
          <w:b/>
          <w:sz w:val="20"/>
        </w:rPr>
        <w:t xml:space="preserve"> </w:t>
      </w:r>
      <w:proofErr w:type="spellStart"/>
      <w:r w:rsidR="00C63007" w:rsidRPr="00CE0A24">
        <w:rPr>
          <w:i/>
          <w:iCs/>
          <w:sz w:val="20"/>
          <w:lang w:eastAsia="ko-KR"/>
        </w:rPr>
        <w:t>ra-ContentionResolutionTimer</w:t>
      </w:r>
      <w:proofErr w:type="spellEnd"/>
      <w:r w:rsidR="00C63007" w:rsidRPr="00CE0A24">
        <w:rPr>
          <w:iCs/>
          <w:sz w:val="20"/>
          <w:lang w:eastAsia="ko-KR"/>
        </w:rPr>
        <w:t xml:space="preserve"> is going to </w:t>
      </w:r>
      <w:r w:rsidR="00914B43" w:rsidRPr="00CE0A24">
        <w:rPr>
          <w:iCs/>
          <w:sz w:val="20"/>
          <w:lang w:eastAsia="ko-KR"/>
        </w:rPr>
        <w:t xml:space="preserve">be </w:t>
      </w:r>
      <w:r w:rsidR="00C63007" w:rsidRPr="00CE0A24">
        <w:rPr>
          <w:iCs/>
          <w:sz w:val="20"/>
          <w:lang w:eastAsia="ko-KR"/>
        </w:rPr>
        <w:t>restart</w:t>
      </w:r>
      <w:r w:rsidR="00914B43" w:rsidRPr="00CE0A24">
        <w:rPr>
          <w:iCs/>
          <w:sz w:val="20"/>
          <w:lang w:eastAsia="ko-KR"/>
        </w:rPr>
        <w:t>ed</w:t>
      </w:r>
      <w:r w:rsidR="00E116DF" w:rsidRPr="00CE0A24">
        <w:rPr>
          <w:iCs/>
          <w:sz w:val="20"/>
          <w:lang w:eastAsia="ko-KR"/>
        </w:rPr>
        <w:t xml:space="preserve"> by a known Msg3 retransmission (i.e. </w:t>
      </w:r>
      <w:r w:rsidR="00BC2A60">
        <w:rPr>
          <w:iCs/>
          <w:sz w:val="20"/>
          <w:lang w:eastAsia="ko-KR"/>
        </w:rPr>
        <w:t>the</w:t>
      </w:r>
      <w:r w:rsidR="00E116DF" w:rsidRPr="00CE0A24">
        <w:rPr>
          <w:iCs/>
          <w:sz w:val="20"/>
          <w:lang w:eastAsia="ko-KR"/>
        </w:rPr>
        <w:t xml:space="preserve"> point </w:t>
      </w:r>
      <w:r w:rsidR="00BC2A60">
        <w:rPr>
          <w:iCs/>
          <w:sz w:val="20"/>
          <w:lang w:eastAsia="ko-KR"/>
        </w:rPr>
        <w:t xml:space="preserve">marked </w:t>
      </w:r>
      <w:r w:rsidR="00E116DF" w:rsidRPr="00CE0A24">
        <w:rPr>
          <w:iCs/>
          <w:sz w:val="20"/>
          <w:lang w:eastAsia="ko-KR"/>
        </w:rPr>
        <w:t>with “Restart timer” in the figures)</w:t>
      </w:r>
      <w:r w:rsidR="00C63007" w:rsidRPr="00CE0A24">
        <w:rPr>
          <w:iCs/>
          <w:sz w:val="20"/>
          <w:lang w:eastAsia="ko-KR"/>
        </w:rPr>
        <w:t>.</w:t>
      </w:r>
      <w:r w:rsidR="00C14193" w:rsidRPr="00CE0A24">
        <w:rPr>
          <w:iCs/>
          <w:sz w:val="20"/>
          <w:lang w:eastAsia="ko-KR"/>
        </w:rPr>
        <w:t xml:space="preserve"> </w:t>
      </w:r>
      <w:r w:rsidR="008064DA" w:rsidRPr="00CE0A24">
        <w:rPr>
          <w:iCs/>
          <w:sz w:val="20"/>
          <w:lang w:eastAsia="ko-KR"/>
        </w:rPr>
        <w:t xml:space="preserve">Thus, there are main two options to capture </w:t>
      </w:r>
      <w:r w:rsidR="00630402" w:rsidRPr="00CE0A24">
        <w:rPr>
          <w:iCs/>
          <w:sz w:val="20"/>
          <w:lang w:eastAsia="ko-KR"/>
        </w:rPr>
        <w:t xml:space="preserve">the </w:t>
      </w:r>
      <w:r w:rsidR="008064DA" w:rsidRPr="00CE0A24">
        <w:rPr>
          <w:iCs/>
          <w:sz w:val="20"/>
          <w:lang w:eastAsia="ko-KR"/>
        </w:rPr>
        <w:t>above two use case</w:t>
      </w:r>
      <w:r w:rsidR="00630402" w:rsidRPr="00CE0A24">
        <w:rPr>
          <w:iCs/>
          <w:sz w:val="20"/>
          <w:lang w:eastAsia="ko-KR"/>
        </w:rPr>
        <w:t>s</w:t>
      </w:r>
      <w:r w:rsidR="008064DA" w:rsidRPr="00CE0A24">
        <w:rPr>
          <w:iCs/>
          <w:sz w:val="20"/>
          <w:lang w:eastAsia="ko-KR"/>
        </w:rPr>
        <w:t>.</w:t>
      </w:r>
    </w:p>
    <w:p w14:paraId="75D983A5" w14:textId="0661BA83" w:rsidR="008064DA" w:rsidRPr="00CE0A24" w:rsidRDefault="008064DA" w:rsidP="00CE0A24">
      <w:pPr>
        <w:pStyle w:val="af7"/>
        <w:numPr>
          <w:ilvl w:val="0"/>
          <w:numId w:val="26"/>
        </w:numPr>
        <w:spacing w:after="180"/>
        <w:ind w:firstLineChars="0"/>
        <w:rPr>
          <w:sz w:val="20"/>
          <w:szCs w:val="20"/>
          <w:lang w:eastAsia="ko-KR"/>
        </w:rPr>
      </w:pPr>
      <w:r w:rsidRPr="00CE0A24">
        <w:rPr>
          <w:rFonts w:hint="eastAsia"/>
          <w:b/>
          <w:sz w:val="20"/>
          <w:szCs w:val="20"/>
          <w:u w:val="single"/>
          <w:lang w:eastAsia="ko-KR"/>
        </w:rPr>
        <w:t>O</w:t>
      </w:r>
      <w:r w:rsidRPr="00CE0A24">
        <w:rPr>
          <w:b/>
          <w:sz w:val="20"/>
          <w:szCs w:val="20"/>
          <w:u w:val="single"/>
          <w:lang w:eastAsia="ko-KR"/>
        </w:rPr>
        <w:t>ption 1:</w:t>
      </w:r>
      <w:r w:rsidR="00693A55" w:rsidRPr="00CE0A24">
        <w:rPr>
          <w:b/>
          <w:sz w:val="20"/>
          <w:szCs w:val="20"/>
          <w:u w:val="single"/>
          <w:lang w:eastAsia="ko-KR"/>
        </w:rPr>
        <w:t xml:space="preserve"> </w:t>
      </w:r>
      <w:r w:rsidR="00693A55" w:rsidRPr="00CE0A24">
        <w:rPr>
          <w:sz w:val="20"/>
          <w:szCs w:val="20"/>
          <w:lang w:eastAsia="ko-KR"/>
        </w:rPr>
        <w:t xml:space="preserve">Upon the </w:t>
      </w:r>
      <w:proofErr w:type="spellStart"/>
      <w:r w:rsidR="00693A55" w:rsidRPr="00CE0A24">
        <w:rPr>
          <w:i/>
          <w:sz w:val="20"/>
          <w:szCs w:val="20"/>
          <w:lang w:eastAsia="ko-KR"/>
        </w:rPr>
        <w:t>ra-ContentionResolutionTimer</w:t>
      </w:r>
      <w:proofErr w:type="spellEnd"/>
      <w:r w:rsidR="00693A55" w:rsidRPr="00CE0A24">
        <w:rPr>
          <w:i/>
          <w:sz w:val="20"/>
          <w:szCs w:val="20"/>
          <w:lang w:eastAsia="ko-KR"/>
        </w:rPr>
        <w:t xml:space="preserve"> </w:t>
      </w:r>
      <w:r w:rsidR="00693A55" w:rsidRPr="00CE0A24">
        <w:rPr>
          <w:sz w:val="20"/>
          <w:szCs w:val="20"/>
          <w:lang w:eastAsia="ko-KR"/>
        </w:rPr>
        <w:t>expires, the MAC entity judge</w:t>
      </w:r>
      <w:r w:rsidR="009F49DD" w:rsidRPr="00CE0A24">
        <w:rPr>
          <w:sz w:val="20"/>
          <w:szCs w:val="20"/>
          <w:lang w:eastAsia="ko-KR"/>
        </w:rPr>
        <w:t>s</w:t>
      </w:r>
      <w:r w:rsidR="00693A55" w:rsidRPr="00CE0A24">
        <w:rPr>
          <w:sz w:val="20"/>
          <w:szCs w:val="20"/>
          <w:lang w:eastAsia="ko-KR"/>
        </w:rPr>
        <w:t xml:space="preserve"> whether the expiry of the </w:t>
      </w:r>
      <w:proofErr w:type="spellStart"/>
      <w:r w:rsidR="00693A55" w:rsidRPr="00F46F8B">
        <w:rPr>
          <w:i/>
          <w:sz w:val="20"/>
          <w:szCs w:val="20"/>
          <w:lang w:eastAsia="ko-KR"/>
        </w:rPr>
        <w:t>ra-ContentionResolutionTimer</w:t>
      </w:r>
      <w:proofErr w:type="spellEnd"/>
      <w:r w:rsidR="009F49DD" w:rsidRPr="00CE0A24">
        <w:rPr>
          <w:sz w:val="20"/>
          <w:szCs w:val="20"/>
          <w:lang w:eastAsia="ko-KR"/>
        </w:rPr>
        <w:t xml:space="preserve"> occur</w:t>
      </w:r>
      <w:r w:rsidR="00630402" w:rsidRPr="00CE0A24">
        <w:rPr>
          <w:sz w:val="20"/>
          <w:szCs w:val="20"/>
          <w:lang w:eastAsia="ko-KR"/>
        </w:rPr>
        <w:t>s</w:t>
      </w:r>
      <w:r w:rsidR="009F49DD" w:rsidRPr="00CE0A24">
        <w:rPr>
          <w:sz w:val="20"/>
          <w:szCs w:val="20"/>
          <w:lang w:eastAsia="ko-KR"/>
        </w:rPr>
        <w:t xml:space="preserve"> prior to the time point that </w:t>
      </w:r>
      <w:proofErr w:type="spellStart"/>
      <w:r w:rsidR="009F49DD" w:rsidRPr="00CE0A24">
        <w:rPr>
          <w:i/>
          <w:sz w:val="20"/>
          <w:szCs w:val="20"/>
          <w:lang w:eastAsia="ko-KR"/>
        </w:rPr>
        <w:t>ra-ContentionResolutionTimer</w:t>
      </w:r>
      <w:proofErr w:type="spellEnd"/>
      <w:r w:rsidR="009F49DD" w:rsidRPr="00CE0A24">
        <w:rPr>
          <w:sz w:val="20"/>
          <w:szCs w:val="20"/>
          <w:lang w:eastAsia="ko-KR"/>
        </w:rPr>
        <w:t xml:space="preserve"> is going to be restarted</w:t>
      </w:r>
      <w:r w:rsidR="00A377A7" w:rsidRPr="00CE0A24">
        <w:rPr>
          <w:sz w:val="20"/>
          <w:szCs w:val="20"/>
          <w:lang w:eastAsia="ko-KR"/>
        </w:rPr>
        <w:t>.</w:t>
      </w:r>
      <w:r w:rsidR="009F49DD" w:rsidRPr="00CE0A24">
        <w:rPr>
          <w:sz w:val="20"/>
          <w:szCs w:val="20"/>
          <w:lang w:eastAsia="ko-KR"/>
        </w:rPr>
        <w:t xml:space="preserve"> </w:t>
      </w:r>
      <w:r w:rsidR="001245E9" w:rsidRPr="00CE0A24">
        <w:rPr>
          <w:sz w:val="20"/>
          <w:szCs w:val="20"/>
          <w:lang w:eastAsia="ko-KR"/>
        </w:rPr>
        <w:t>If Yes, the MAC entity shall not consider the Contention resolution unsuccessful.</w:t>
      </w:r>
    </w:p>
    <w:p w14:paraId="3BB2B75C" w14:textId="1B3CC406" w:rsidR="00E116DF" w:rsidRPr="00CE0A24" w:rsidRDefault="00740176" w:rsidP="00CE0A24">
      <w:pPr>
        <w:spacing w:after="180"/>
        <w:rPr>
          <w:noProof/>
          <w:sz w:val="20"/>
        </w:rPr>
      </w:pPr>
      <w:r w:rsidRPr="00CE0A24">
        <w:rPr>
          <w:rFonts w:eastAsiaTheme="minorEastAsia" w:hint="eastAsia"/>
          <w:iCs/>
          <w:sz w:val="20"/>
        </w:rPr>
        <w:t>O</w:t>
      </w:r>
      <w:r w:rsidRPr="00CE0A24">
        <w:rPr>
          <w:rFonts w:eastAsiaTheme="minorEastAsia"/>
          <w:iCs/>
          <w:sz w:val="20"/>
        </w:rPr>
        <w:t xml:space="preserve">ption 1 is the way adopted by the current MAC </w:t>
      </w:r>
      <w:r w:rsidR="00EF755D" w:rsidRPr="00CE0A24">
        <w:rPr>
          <w:rFonts w:eastAsiaTheme="minorEastAsia"/>
          <w:iCs/>
          <w:sz w:val="20"/>
        </w:rPr>
        <w:t>spec</w:t>
      </w:r>
      <w:r w:rsidRPr="00CE0A24">
        <w:rPr>
          <w:rFonts w:eastAsiaTheme="minorEastAsia"/>
          <w:iCs/>
          <w:sz w:val="20"/>
        </w:rPr>
        <w:t>.</w:t>
      </w:r>
      <w:r w:rsidRPr="00CE0A24">
        <w:rPr>
          <w:rFonts w:eastAsiaTheme="minorEastAsia" w:hint="eastAsia"/>
          <w:iCs/>
          <w:sz w:val="20"/>
        </w:rPr>
        <w:t xml:space="preserve"> </w:t>
      </w:r>
      <w:r w:rsidR="009F49DD" w:rsidRPr="00CE0A24">
        <w:rPr>
          <w:rFonts w:eastAsiaTheme="minorEastAsia"/>
          <w:iCs/>
          <w:sz w:val="20"/>
        </w:rPr>
        <w:t>F</w:t>
      </w:r>
      <w:r w:rsidR="009F49DD" w:rsidRPr="00CE0A24">
        <w:rPr>
          <w:rFonts w:eastAsiaTheme="minorEastAsia" w:hint="eastAsia"/>
          <w:iCs/>
          <w:sz w:val="20"/>
        </w:rPr>
        <w:t>or</w:t>
      </w:r>
      <w:r w:rsidR="009F49DD" w:rsidRPr="00CE0A24">
        <w:rPr>
          <w:rFonts w:eastAsiaTheme="minorEastAsia"/>
          <w:iCs/>
          <w:sz w:val="20"/>
        </w:rPr>
        <w:t xml:space="preserve"> </w:t>
      </w:r>
      <w:r w:rsidR="009F49DD" w:rsidRPr="00CE0A24">
        <w:rPr>
          <w:rFonts w:eastAsiaTheme="minorEastAsia" w:hint="eastAsia"/>
          <w:iCs/>
          <w:sz w:val="20"/>
        </w:rPr>
        <w:t>option</w:t>
      </w:r>
      <w:r w:rsidR="009F49DD" w:rsidRPr="00CE0A24">
        <w:rPr>
          <w:rFonts w:eastAsiaTheme="minorEastAsia"/>
          <w:iCs/>
          <w:sz w:val="20"/>
        </w:rPr>
        <w:t xml:space="preserve"> 1</w:t>
      </w:r>
      <w:r w:rsidR="009F49DD" w:rsidRPr="00CE0A24">
        <w:rPr>
          <w:rFonts w:eastAsiaTheme="minorEastAsia" w:hint="eastAsia"/>
          <w:iCs/>
          <w:sz w:val="20"/>
        </w:rPr>
        <w:t>,</w:t>
      </w:r>
      <w:r w:rsidR="009F49DD" w:rsidRPr="00CE0A24">
        <w:rPr>
          <w:rFonts w:eastAsiaTheme="minorEastAsia"/>
          <w:iCs/>
          <w:sz w:val="20"/>
        </w:rPr>
        <w:t xml:space="preserve"> </w:t>
      </w:r>
      <w:r w:rsidR="009F49DD" w:rsidRPr="00CE0A24">
        <w:rPr>
          <w:sz w:val="20"/>
        </w:rPr>
        <w:t>t</w:t>
      </w:r>
      <w:r w:rsidR="009F49DD" w:rsidRPr="00CE0A24">
        <w:rPr>
          <w:rFonts w:hint="eastAsia"/>
          <w:sz w:val="20"/>
        </w:rPr>
        <w:t>he</w:t>
      </w:r>
      <w:r w:rsidR="009F49DD" w:rsidRPr="00CE0A24">
        <w:rPr>
          <w:b/>
          <w:sz w:val="20"/>
          <w:lang w:eastAsia="ko-KR"/>
        </w:rPr>
        <w:t xml:space="preserve"> </w:t>
      </w:r>
      <w:r w:rsidR="009F49DD" w:rsidRPr="00CE0A24">
        <w:rPr>
          <w:rFonts w:hint="eastAsia"/>
          <w:sz w:val="20"/>
        </w:rPr>
        <w:t>time</w:t>
      </w:r>
      <w:r w:rsidR="009F49DD" w:rsidRPr="00CE0A24">
        <w:rPr>
          <w:sz w:val="20"/>
        </w:rPr>
        <w:t xml:space="preserve"> </w:t>
      </w:r>
      <w:r w:rsidR="009F49DD" w:rsidRPr="00CE0A24">
        <w:rPr>
          <w:rFonts w:hint="eastAsia"/>
          <w:sz w:val="20"/>
        </w:rPr>
        <w:t>point</w:t>
      </w:r>
      <w:r w:rsidR="009F49DD" w:rsidRPr="00CE0A24">
        <w:rPr>
          <w:sz w:val="20"/>
        </w:rPr>
        <w:t xml:space="preserve"> is expressed as the</w:t>
      </w:r>
      <w:r w:rsidR="009F49DD" w:rsidRPr="00CE0A24">
        <w:rPr>
          <w:sz w:val="20"/>
          <w:lang w:eastAsia="ko-KR"/>
        </w:rPr>
        <w:t xml:space="preserve"> first symbol after the end of the Msg3 retransmission plus the UE estimate of UE-</w:t>
      </w:r>
      <w:proofErr w:type="spellStart"/>
      <w:r w:rsidR="009F49DD" w:rsidRPr="00CE0A24">
        <w:rPr>
          <w:sz w:val="20"/>
          <w:lang w:eastAsia="ko-KR"/>
        </w:rPr>
        <w:t>gNB</w:t>
      </w:r>
      <w:proofErr w:type="spellEnd"/>
      <w:r w:rsidR="009F49DD" w:rsidRPr="00CE0A24">
        <w:rPr>
          <w:sz w:val="20"/>
          <w:lang w:eastAsia="ko-KR"/>
        </w:rPr>
        <w:t xml:space="preserve"> RTT.</w:t>
      </w:r>
      <w:r w:rsidR="003B62D4" w:rsidRPr="00CE0A24">
        <w:rPr>
          <w:sz w:val="20"/>
          <w:lang w:eastAsia="ko-KR"/>
        </w:rPr>
        <w:t xml:space="preserve"> </w:t>
      </w:r>
      <w:r w:rsidR="007C6C87" w:rsidRPr="00CE0A24">
        <w:rPr>
          <w:sz w:val="20"/>
          <w:lang w:eastAsia="ko-KR"/>
        </w:rPr>
        <w:t>T</w:t>
      </w:r>
      <w:r w:rsidR="006C0CC1" w:rsidRPr="00CE0A24">
        <w:rPr>
          <w:sz w:val="20"/>
          <w:lang w:eastAsia="ko-KR"/>
        </w:rPr>
        <w:t xml:space="preserve">o cover the use cases as shown in Fig.1 and Fig.2. </w:t>
      </w:r>
      <w:r w:rsidR="00B0455D" w:rsidRPr="00CE0A24">
        <w:rPr>
          <w:sz w:val="20"/>
          <w:lang w:eastAsia="ko-KR"/>
        </w:rPr>
        <w:t>it shall be captured whether the aforementioned</w:t>
      </w:r>
      <w:r w:rsidR="00B0455D" w:rsidRPr="00CE0A24">
        <w:rPr>
          <w:sz w:val="20"/>
        </w:rPr>
        <w:t xml:space="preserve"> Msg3 retransmission was performed or is going to be performed</w:t>
      </w:r>
      <w:r w:rsidR="00B0455D" w:rsidRPr="00CE0A24">
        <w:rPr>
          <w:sz w:val="20"/>
          <w:lang w:eastAsia="ko-KR"/>
        </w:rPr>
        <w:t xml:space="preserve"> u</w:t>
      </w:r>
      <w:r w:rsidR="003B62D4" w:rsidRPr="00CE0A24">
        <w:rPr>
          <w:sz w:val="20"/>
          <w:lang w:eastAsia="ko-KR"/>
        </w:rPr>
        <w:t>pon the</w:t>
      </w:r>
      <w:r w:rsidR="003B62D4" w:rsidRPr="00CE0A24">
        <w:rPr>
          <w:i/>
          <w:sz w:val="20"/>
          <w:lang w:eastAsia="ko-KR"/>
        </w:rPr>
        <w:t xml:space="preserve"> </w:t>
      </w:r>
      <w:proofErr w:type="spellStart"/>
      <w:r w:rsidR="003B62D4" w:rsidRPr="00CE0A24">
        <w:rPr>
          <w:i/>
          <w:sz w:val="20"/>
          <w:lang w:eastAsia="ko-KR"/>
        </w:rPr>
        <w:t>ra-ContentionResolutionTimer</w:t>
      </w:r>
      <w:proofErr w:type="spellEnd"/>
      <w:r w:rsidR="003B62D4" w:rsidRPr="00CE0A24">
        <w:rPr>
          <w:sz w:val="20"/>
          <w:lang w:eastAsia="ko-KR"/>
        </w:rPr>
        <w:t xml:space="preserve"> expires.</w:t>
      </w:r>
      <w:r w:rsidR="00FC755B" w:rsidRPr="00CE0A24">
        <w:rPr>
          <w:sz w:val="20"/>
          <w:lang w:eastAsia="ko-KR"/>
        </w:rPr>
        <w:t xml:space="preserve"> However, in the current MAC spec,</w:t>
      </w:r>
      <w:r w:rsidR="00FC755B" w:rsidRPr="00CE0A24">
        <w:rPr>
          <w:noProof/>
          <w:sz w:val="20"/>
        </w:rPr>
        <w:t xml:space="preserve"> the responsibility of </w:t>
      </w:r>
      <w:r w:rsidR="00D21E8F" w:rsidRPr="00CE0A24">
        <w:rPr>
          <w:noProof/>
          <w:sz w:val="20"/>
        </w:rPr>
        <w:t xml:space="preserve">the </w:t>
      </w:r>
      <w:r w:rsidR="00FC755B" w:rsidRPr="00CE0A24">
        <w:rPr>
          <w:noProof/>
          <w:sz w:val="20"/>
        </w:rPr>
        <w:t xml:space="preserve">MAC </w:t>
      </w:r>
      <w:r w:rsidR="00E116DF" w:rsidRPr="00CE0A24">
        <w:rPr>
          <w:noProof/>
          <w:sz w:val="20"/>
        </w:rPr>
        <w:t xml:space="preserve">entity </w:t>
      </w:r>
      <w:r w:rsidR="00FC755B" w:rsidRPr="00CE0A24">
        <w:rPr>
          <w:noProof/>
          <w:sz w:val="20"/>
        </w:rPr>
        <w:t xml:space="preserve">is to handle the uplink grant and trigger retransmission. </w:t>
      </w:r>
      <w:r w:rsidR="00BC35FA" w:rsidRPr="00CE0A24">
        <w:rPr>
          <w:noProof/>
          <w:sz w:val="20"/>
        </w:rPr>
        <w:t>That means that t</w:t>
      </w:r>
      <w:r w:rsidR="00FC755B" w:rsidRPr="00CE0A24">
        <w:rPr>
          <w:noProof/>
          <w:sz w:val="20"/>
        </w:rPr>
        <w:t xml:space="preserve">he MAC entity does not care about whether the retransmission is </w:t>
      </w:r>
      <w:r w:rsidR="00E116DF" w:rsidRPr="00CE0A24">
        <w:rPr>
          <w:noProof/>
          <w:sz w:val="20"/>
        </w:rPr>
        <w:t xml:space="preserve">already </w:t>
      </w:r>
      <w:r w:rsidR="00FC755B" w:rsidRPr="00CE0A24">
        <w:rPr>
          <w:noProof/>
          <w:sz w:val="20"/>
        </w:rPr>
        <w:t>performed or not.</w:t>
      </w:r>
      <w:r w:rsidR="00BC35FA" w:rsidRPr="00CE0A24">
        <w:rPr>
          <w:noProof/>
          <w:sz w:val="20"/>
        </w:rPr>
        <w:t xml:space="preserve"> In addition, the principle of MAC spec is to capture what UE needs to do. Thus, Option 1 is not aligned with the </w:t>
      </w:r>
      <w:r w:rsidR="00E116DF" w:rsidRPr="00CE0A24">
        <w:rPr>
          <w:noProof/>
          <w:sz w:val="20"/>
        </w:rPr>
        <w:t>current</w:t>
      </w:r>
      <w:r w:rsidR="00BC35FA" w:rsidRPr="00CE0A24">
        <w:rPr>
          <w:noProof/>
          <w:sz w:val="20"/>
        </w:rPr>
        <w:t xml:space="preserve"> MAC spec</w:t>
      </w:r>
      <w:r w:rsidR="00E116DF" w:rsidRPr="00CE0A24">
        <w:rPr>
          <w:noProof/>
          <w:sz w:val="20"/>
        </w:rPr>
        <w:t xml:space="preserve"> formulation</w:t>
      </w:r>
      <w:r w:rsidR="00017DE3" w:rsidRPr="00CE0A24">
        <w:rPr>
          <w:noProof/>
          <w:sz w:val="20"/>
        </w:rPr>
        <w:t>, which is not preferable.</w:t>
      </w:r>
    </w:p>
    <w:p w14:paraId="5C4A17F8" w14:textId="48B77A0C" w:rsidR="009C3C91" w:rsidRPr="00CE0A24" w:rsidRDefault="00E116DF" w:rsidP="00CE0A24">
      <w:pPr>
        <w:spacing w:after="180"/>
        <w:rPr>
          <w:rFonts w:eastAsia="Malgun Gothic"/>
          <w:sz w:val="20"/>
          <w:lang w:eastAsia="ko-KR"/>
        </w:rPr>
      </w:pPr>
      <w:r w:rsidRPr="00CE0A24">
        <w:rPr>
          <w:noProof/>
          <w:sz w:val="20"/>
        </w:rPr>
        <w:t>Instead, the condition can be fixed into a positive logic with below option 2, specifying when the UE shall consider the contention resolution unsuccesful and discard the TC-RNTI as in the legacy:</w:t>
      </w:r>
    </w:p>
    <w:p w14:paraId="2CD8E0A5" w14:textId="0538EACE" w:rsidR="008064DA" w:rsidRPr="00CE0A24" w:rsidRDefault="009C3C91" w:rsidP="00CE0A24">
      <w:pPr>
        <w:pStyle w:val="af7"/>
        <w:numPr>
          <w:ilvl w:val="0"/>
          <w:numId w:val="26"/>
        </w:numPr>
        <w:spacing w:after="180"/>
        <w:ind w:firstLineChars="0"/>
        <w:rPr>
          <w:sz w:val="20"/>
          <w:szCs w:val="20"/>
          <w:lang w:eastAsia="ko-KR"/>
        </w:rPr>
      </w:pPr>
      <w:r w:rsidRPr="00CE0A24">
        <w:rPr>
          <w:rFonts w:hint="eastAsia"/>
          <w:b/>
          <w:sz w:val="20"/>
          <w:szCs w:val="20"/>
          <w:u w:val="single"/>
          <w:lang w:eastAsia="ko-KR"/>
        </w:rPr>
        <w:t>O</w:t>
      </w:r>
      <w:r w:rsidRPr="00CE0A24">
        <w:rPr>
          <w:b/>
          <w:sz w:val="20"/>
          <w:szCs w:val="20"/>
          <w:u w:val="single"/>
          <w:lang w:eastAsia="ko-KR"/>
        </w:rPr>
        <w:t xml:space="preserve">ption 2: </w:t>
      </w:r>
      <w:r w:rsidRPr="00CE0A24">
        <w:rPr>
          <w:sz w:val="20"/>
          <w:szCs w:val="20"/>
          <w:lang w:eastAsia="ko-KR"/>
        </w:rPr>
        <w:t xml:space="preserve">Upon the </w:t>
      </w:r>
      <w:proofErr w:type="spellStart"/>
      <w:r w:rsidRPr="00CE0A24">
        <w:rPr>
          <w:i/>
          <w:sz w:val="20"/>
          <w:szCs w:val="20"/>
          <w:lang w:eastAsia="ko-KR"/>
        </w:rPr>
        <w:t>ra-ContentionResolutionTimer</w:t>
      </w:r>
      <w:proofErr w:type="spellEnd"/>
      <w:r w:rsidRPr="00CE0A24">
        <w:rPr>
          <w:sz w:val="20"/>
          <w:szCs w:val="20"/>
          <w:lang w:eastAsia="ko-KR"/>
        </w:rPr>
        <w:t xml:space="preserve"> expires, the MAC entity judges whether the </w:t>
      </w:r>
      <w:r w:rsidR="00E116DF" w:rsidRPr="00CE0A24">
        <w:rPr>
          <w:sz w:val="20"/>
          <w:szCs w:val="20"/>
          <w:lang w:eastAsia="ko-KR"/>
        </w:rPr>
        <w:t xml:space="preserve">restart of </w:t>
      </w:r>
      <w:proofErr w:type="spellStart"/>
      <w:r w:rsidRPr="00CE0A24">
        <w:rPr>
          <w:sz w:val="20"/>
          <w:szCs w:val="20"/>
          <w:lang w:eastAsia="ko-KR"/>
        </w:rPr>
        <w:t>r</w:t>
      </w:r>
      <w:r w:rsidRPr="00CE0A24">
        <w:rPr>
          <w:i/>
          <w:sz w:val="20"/>
          <w:szCs w:val="20"/>
          <w:lang w:eastAsia="ko-KR"/>
        </w:rPr>
        <w:t>a-ContentionResolutionTimer</w:t>
      </w:r>
      <w:proofErr w:type="spellEnd"/>
      <w:r w:rsidRPr="00CE0A24">
        <w:rPr>
          <w:sz w:val="20"/>
          <w:szCs w:val="20"/>
          <w:lang w:eastAsia="ko-KR"/>
        </w:rPr>
        <w:t xml:space="preserve"> </w:t>
      </w:r>
      <w:r w:rsidR="00131898" w:rsidRPr="00CE0A24">
        <w:rPr>
          <w:sz w:val="20"/>
          <w:szCs w:val="20"/>
          <w:lang w:eastAsia="ko-KR"/>
        </w:rPr>
        <w:t>is</w:t>
      </w:r>
      <w:r w:rsidRPr="00CE0A24">
        <w:rPr>
          <w:sz w:val="20"/>
          <w:szCs w:val="20"/>
          <w:lang w:eastAsia="ko-KR"/>
        </w:rPr>
        <w:t xml:space="preserve"> </w:t>
      </w:r>
      <w:r w:rsidR="00E116DF" w:rsidRPr="00CE0A24">
        <w:rPr>
          <w:sz w:val="20"/>
          <w:szCs w:val="20"/>
          <w:lang w:eastAsia="ko-KR"/>
        </w:rPr>
        <w:t xml:space="preserve">to be </w:t>
      </w:r>
      <w:r w:rsidRPr="00CE0A24">
        <w:rPr>
          <w:sz w:val="20"/>
          <w:szCs w:val="20"/>
          <w:lang w:eastAsia="ko-KR"/>
        </w:rPr>
        <w:t>triggered</w:t>
      </w:r>
      <w:r w:rsidR="001E4952" w:rsidRPr="00CE0A24">
        <w:rPr>
          <w:sz w:val="20"/>
          <w:szCs w:val="20"/>
          <w:lang w:eastAsia="ko-KR"/>
        </w:rPr>
        <w:t xml:space="preserve"> by any Msg</w:t>
      </w:r>
      <w:r w:rsidR="001E4952" w:rsidRPr="00CE0A24">
        <w:rPr>
          <w:rFonts w:eastAsiaTheme="minorEastAsia" w:hint="eastAsia"/>
          <w:sz w:val="20"/>
          <w:szCs w:val="20"/>
        </w:rPr>
        <w:t>3</w:t>
      </w:r>
      <w:r w:rsidR="001E4952" w:rsidRPr="00CE0A24">
        <w:rPr>
          <w:rFonts w:eastAsiaTheme="minorEastAsia"/>
          <w:sz w:val="20"/>
          <w:szCs w:val="20"/>
        </w:rPr>
        <w:t xml:space="preserve"> retransmi</w:t>
      </w:r>
      <w:r w:rsidR="00D21E8F" w:rsidRPr="00CE0A24">
        <w:rPr>
          <w:rFonts w:eastAsiaTheme="minorEastAsia"/>
          <w:sz w:val="20"/>
          <w:szCs w:val="20"/>
        </w:rPr>
        <w:t>s</w:t>
      </w:r>
      <w:r w:rsidR="001E4952" w:rsidRPr="00CE0A24">
        <w:rPr>
          <w:rFonts w:eastAsiaTheme="minorEastAsia"/>
          <w:sz w:val="20"/>
          <w:szCs w:val="20"/>
        </w:rPr>
        <w:t>sion</w:t>
      </w:r>
      <w:r w:rsidR="00E116DF" w:rsidRPr="00CE0A24">
        <w:rPr>
          <w:rFonts w:eastAsiaTheme="minorEastAsia"/>
          <w:sz w:val="20"/>
          <w:szCs w:val="20"/>
        </w:rPr>
        <w:t xml:space="preserve"> at the point of </w:t>
      </w:r>
      <w:proofErr w:type="spellStart"/>
      <w:r w:rsidR="00E116DF" w:rsidRPr="00CE0A24">
        <w:rPr>
          <w:rFonts w:eastAsiaTheme="minorEastAsia"/>
          <w:i/>
          <w:sz w:val="20"/>
          <w:szCs w:val="20"/>
        </w:rPr>
        <w:t>ra-ContentResolutionTimer</w:t>
      </w:r>
      <w:proofErr w:type="spellEnd"/>
      <w:r w:rsidR="00E116DF" w:rsidRPr="00CE0A24">
        <w:rPr>
          <w:rFonts w:eastAsiaTheme="minorEastAsia"/>
          <w:sz w:val="20"/>
          <w:szCs w:val="20"/>
        </w:rPr>
        <w:t xml:space="preserve"> expiry</w:t>
      </w:r>
      <w:r w:rsidR="00B36A5D" w:rsidRPr="00CE0A24">
        <w:rPr>
          <w:sz w:val="20"/>
          <w:szCs w:val="20"/>
          <w:lang w:eastAsia="ko-KR"/>
        </w:rPr>
        <w:t>. If No, the MAC entity shall consider the Contention resolution unsuccessful.</w:t>
      </w:r>
    </w:p>
    <w:p w14:paraId="5B2E0EA2" w14:textId="1A42F8EC" w:rsidR="004148C4" w:rsidRPr="00CE0A24" w:rsidRDefault="000C3515" w:rsidP="00CE0A24">
      <w:pPr>
        <w:spacing w:after="180"/>
        <w:rPr>
          <w:noProof/>
          <w:sz w:val="20"/>
        </w:rPr>
      </w:pPr>
      <w:r w:rsidRPr="00CE0A24">
        <w:rPr>
          <w:rFonts w:hint="eastAsia"/>
          <w:noProof/>
          <w:sz w:val="20"/>
        </w:rPr>
        <w:t>O</w:t>
      </w:r>
      <w:r w:rsidRPr="00CE0A24">
        <w:rPr>
          <w:noProof/>
          <w:sz w:val="20"/>
        </w:rPr>
        <w:t>ption 2 can overcome the disadvantage</w:t>
      </w:r>
      <w:r w:rsidR="00040BE8" w:rsidRPr="00CE0A24">
        <w:rPr>
          <w:noProof/>
          <w:sz w:val="20"/>
        </w:rPr>
        <w:t>s</w:t>
      </w:r>
      <w:r w:rsidRPr="00CE0A24">
        <w:rPr>
          <w:noProof/>
          <w:sz w:val="20"/>
        </w:rPr>
        <w:t xml:space="preserve"> of option 1 mentioned above, </w:t>
      </w:r>
      <w:r w:rsidR="00F46F8B">
        <w:rPr>
          <w:noProof/>
          <w:sz w:val="20"/>
        </w:rPr>
        <w:t>so</w:t>
      </w:r>
      <w:r w:rsidRPr="00CE0A24">
        <w:rPr>
          <w:noProof/>
          <w:sz w:val="20"/>
        </w:rPr>
        <w:t xml:space="preserve"> </w:t>
      </w:r>
      <w:r w:rsidR="00F46F8B">
        <w:rPr>
          <w:noProof/>
          <w:sz w:val="20"/>
        </w:rPr>
        <w:t xml:space="preserve">it </w:t>
      </w:r>
      <w:r w:rsidRPr="00CE0A24">
        <w:rPr>
          <w:noProof/>
          <w:sz w:val="20"/>
        </w:rPr>
        <w:t>is proposed</w:t>
      </w:r>
      <w:r w:rsidR="00F46F8B">
        <w:rPr>
          <w:noProof/>
          <w:sz w:val="20"/>
        </w:rPr>
        <w:t xml:space="preserve"> from our perspective</w:t>
      </w:r>
      <w:r w:rsidRPr="00CE0A24">
        <w:rPr>
          <w:noProof/>
          <w:sz w:val="20"/>
        </w:rPr>
        <w:t>. The related spec change is as follow</w:t>
      </w:r>
      <w:r w:rsidR="00D21E8F" w:rsidRPr="00CE0A24">
        <w:rPr>
          <w:noProof/>
          <w:sz w:val="20"/>
        </w:rPr>
        <w:t>s</w:t>
      </w:r>
      <w:r w:rsidRPr="00CE0A24">
        <w:rPr>
          <w:noProof/>
          <w:sz w:val="20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F700D" w14:paraId="7D4EEC6E" w14:textId="77777777" w:rsidTr="00B71FD1">
        <w:tc>
          <w:tcPr>
            <w:tcW w:w="9629" w:type="dxa"/>
          </w:tcPr>
          <w:p w14:paraId="3BDD3630" w14:textId="7669FBD0" w:rsidR="000F700D" w:rsidRPr="009402A4" w:rsidRDefault="000F700D" w:rsidP="00B71FD1">
            <w:pPr>
              <w:pStyle w:val="B1"/>
              <w:rPr>
                <w:lang w:eastAsia="ko-KR"/>
              </w:rPr>
            </w:pPr>
            <w:r w:rsidRPr="009402A4">
              <w:rPr>
                <w:lang w:eastAsia="ko-KR"/>
              </w:rPr>
              <w:t>1&gt;</w:t>
            </w:r>
            <w:r w:rsidRPr="009402A4">
              <w:rPr>
                <w:lang w:eastAsia="ko-KR"/>
              </w:rPr>
              <w:tab/>
              <w:t xml:space="preserve">if </w:t>
            </w:r>
            <w:proofErr w:type="spellStart"/>
            <w:r w:rsidRPr="009402A4">
              <w:rPr>
                <w:i/>
                <w:lang w:eastAsia="ko-KR"/>
              </w:rPr>
              <w:t>ra-ContentionResolutionTimer</w:t>
            </w:r>
            <w:proofErr w:type="spellEnd"/>
            <w:r w:rsidRPr="009402A4">
              <w:rPr>
                <w:lang w:eastAsia="ko-KR"/>
              </w:rPr>
              <w:t xml:space="preserve"> expires</w:t>
            </w:r>
            <w:ins w:id="8" w:author="vivo (Yanxia Zhang)" w:date="2022-04-24T14:56:00Z">
              <w:r>
                <w:rPr>
                  <w:lang w:eastAsia="ko-KR"/>
                </w:rPr>
                <w:t xml:space="preserve"> and </w:t>
              </w:r>
            </w:ins>
            <w:ins w:id="9" w:author="vivo (Yanxia Zhang)" w:date="2022-04-24T14:57:00Z">
              <w:r>
                <w:rPr>
                  <w:lang w:eastAsia="ko-KR"/>
                </w:rPr>
                <w:t>if it is not to be resta</w:t>
              </w:r>
            </w:ins>
            <w:ins w:id="10" w:author="vivo (Yanxia Zhang)" w:date="2022-04-24T14:58:00Z">
              <w:r>
                <w:rPr>
                  <w:lang w:eastAsia="ko-KR"/>
                </w:rPr>
                <w:t xml:space="preserve">rted </w:t>
              </w:r>
            </w:ins>
            <w:ins w:id="11" w:author="vivo (Yanxia Zhang)" w:date="2022-04-24T15:25:00Z">
              <w:r w:rsidR="0014457C">
                <w:rPr>
                  <w:lang w:eastAsia="ko-KR"/>
                </w:rPr>
                <w:t xml:space="preserve">triggered by </w:t>
              </w:r>
            </w:ins>
            <w:ins w:id="12" w:author="vivo (Yanxia Zhang)" w:date="2022-04-24T14:58:00Z">
              <w:r>
                <w:rPr>
                  <w:lang w:eastAsia="ko-KR"/>
                </w:rPr>
                <w:t>a Msg3 retransmission</w:t>
              </w:r>
            </w:ins>
            <w:r w:rsidRPr="009402A4">
              <w:rPr>
                <w:lang w:eastAsia="ko-KR"/>
              </w:rPr>
              <w:t>:</w:t>
            </w:r>
            <w:r>
              <w:rPr>
                <w:lang w:eastAsia="ko-KR"/>
              </w:rPr>
              <w:t xml:space="preserve"> </w:t>
            </w:r>
          </w:p>
          <w:p w14:paraId="3074ACB9" w14:textId="4CD1F3B0" w:rsidR="000F700D" w:rsidRPr="009402A4" w:rsidDel="00635DD9" w:rsidRDefault="000F700D" w:rsidP="00B71FD1">
            <w:pPr>
              <w:pStyle w:val="B2"/>
              <w:rPr>
                <w:del w:id="13" w:author="vivo (Yanxia Zhang)" w:date="2022-04-24T14:58:00Z"/>
                <w:rFonts w:eastAsia="Malgun Gothic"/>
                <w:lang w:eastAsia="ko-KR"/>
              </w:rPr>
            </w:pPr>
            <w:del w:id="14" w:author="vivo (Yanxia Zhang)" w:date="2022-04-24T14:58:00Z">
              <w:r w:rsidRPr="009402A4" w:rsidDel="00635DD9">
                <w:rPr>
                  <w:lang w:eastAsia="ko-KR"/>
                </w:rPr>
                <w:delText>2&gt;</w:delText>
              </w:r>
              <w:r w:rsidRPr="009402A4" w:rsidDel="00635DD9">
                <w:rPr>
                  <w:lang w:eastAsia="ko-KR"/>
                </w:rPr>
                <w:tab/>
                <w:delText xml:space="preserve">if Msg3 is transmitted on a non-terrestrial network and </w:delText>
              </w:r>
              <w:r w:rsidRPr="009402A4" w:rsidDel="00635DD9">
                <w:rPr>
                  <w:i/>
                  <w:iCs/>
                  <w:lang w:eastAsia="ko-KR"/>
                </w:rPr>
                <w:delText>ra-ContentionResolutionTimer</w:delText>
              </w:r>
              <w:r w:rsidRPr="009402A4" w:rsidDel="00635DD9">
                <w:rPr>
                  <w:lang w:eastAsia="ko-KR"/>
                </w:rPr>
                <w:delText xml:space="preserve"> expires prior to the first symbol after the end of a Msg3 retransmission plus the UE estimate of UE-gNB RTT:</w:delText>
              </w:r>
            </w:del>
          </w:p>
          <w:p w14:paraId="07131485" w14:textId="6B1BED12" w:rsidR="000F700D" w:rsidRPr="00262EBE" w:rsidDel="00635DD9" w:rsidRDefault="000F700D" w:rsidP="00B71FD1">
            <w:pPr>
              <w:pStyle w:val="B3"/>
              <w:rPr>
                <w:del w:id="15" w:author="vivo (Yanxia Zhang)" w:date="2022-04-24T14:58:00Z"/>
                <w:lang w:eastAsia="ko-KR"/>
              </w:rPr>
            </w:pPr>
            <w:del w:id="16" w:author="vivo (Yanxia Zhang)" w:date="2022-04-24T14:58:00Z">
              <w:r w:rsidRPr="009402A4" w:rsidDel="00635DD9">
                <w:rPr>
                  <w:lang w:eastAsia="ko-KR"/>
                </w:rPr>
                <w:delText>3&gt;</w:delText>
              </w:r>
              <w:r w:rsidRPr="009402A4" w:rsidDel="00635DD9">
                <w:rPr>
                  <w:lang w:eastAsia="ko-KR"/>
                </w:rPr>
                <w:tab/>
                <w:delText>do not consider the Contention Resolution unsuccessful.</w:delText>
              </w:r>
            </w:del>
          </w:p>
          <w:p w14:paraId="0206E798" w14:textId="64062A37" w:rsidR="000F700D" w:rsidRPr="00E116DF" w:rsidDel="00635DD9" w:rsidRDefault="000F700D" w:rsidP="00B71FD1">
            <w:pPr>
              <w:pStyle w:val="B2"/>
              <w:rPr>
                <w:del w:id="17" w:author="vivo (Yanxia Zhang)" w:date="2022-04-24T14:58:00Z"/>
                <w:lang w:eastAsia="ko-KR"/>
              </w:rPr>
            </w:pPr>
            <w:del w:id="18" w:author="vivo (Yanxia Zhang)" w:date="2022-04-24T14:58:00Z">
              <w:r w:rsidRPr="00E116DF" w:rsidDel="00635DD9">
                <w:rPr>
                  <w:lang w:eastAsia="ko-KR"/>
                </w:rPr>
                <w:delText>2&gt;</w:delText>
              </w:r>
              <w:r w:rsidRPr="00E116DF" w:rsidDel="00635DD9">
                <w:rPr>
                  <w:lang w:eastAsia="ko-KR"/>
                </w:rPr>
                <w:tab/>
                <w:delText>else</w:delText>
              </w:r>
            </w:del>
          </w:p>
          <w:p w14:paraId="5DEF6B50" w14:textId="2143B00A" w:rsidR="000F700D" w:rsidRPr="00E116DF" w:rsidRDefault="000F700D" w:rsidP="0095659F">
            <w:pPr>
              <w:ind w:firstLineChars="400" w:firstLine="800"/>
              <w:rPr>
                <w:sz w:val="20"/>
                <w:lang w:eastAsia="ko-KR"/>
              </w:rPr>
            </w:pPr>
            <w:del w:id="19" w:author="vivo (Yanxia Zhang)" w:date="2022-04-24T15:49:00Z">
              <w:r w:rsidRPr="00E116DF" w:rsidDel="00623747">
                <w:rPr>
                  <w:sz w:val="20"/>
                  <w:lang w:eastAsia="ko-KR"/>
                </w:rPr>
                <w:delText>3</w:delText>
              </w:r>
            </w:del>
            <w:ins w:id="20" w:author="vivo (Yanxia Zhang)" w:date="2022-04-24T15:49:00Z">
              <w:r w:rsidR="00623747" w:rsidRPr="00E116DF">
                <w:rPr>
                  <w:sz w:val="20"/>
                  <w:lang w:eastAsia="ko-KR"/>
                </w:rPr>
                <w:t>2</w:t>
              </w:r>
            </w:ins>
            <w:r w:rsidRPr="00E116DF">
              <w:rPr>
                <w:sz w:val="20"/>
                <w:lang w:eastAsia="ko-KR"/>
              </w:rPr>
              <w:t>&gt;</w:t>
            </w:r>
            <w:r w:rsidRPr="00E116DF">
              <w:rPr>
                <w:sz w:val="20"/>
                <w:lang w:eastAsia="ko-KR"/>
              </w:rPr>
              <w:tab/>
              <w:t>discard the TEMPORARY_C-RNTI;</w:t>
            </w:r>
          </w:p>
          <w:p w14:paraId="44F4C5A4" w14:textId="50F8ED08" w:rsidR="000F700D" w:rsidRDefault="000F700D" w:rsidP="0095659F">
            <w:pPr>
              <w:ind w:firstLineChars="400" w:firstLine="800"/>
              <w:rPr>
                <w:rFonts w:eastAsiaTheme="minorEastAsia"/>
                <w:iCs/>
              </w:rPr>
            </w:pPr>
            <w:del w:id="21" w:author="vivo (Yanxia Zhang)" w:date="2022-04-24T15:49:00Z">
              <w:r w:rsidRPr="00E116DF" w:rsidDel="00623747">
                <w:rPr>
                  <w:sz w:val="20"/>
                  <w:lang w:eastAsia="ko-KR"/>
                </w:rPr>
                <w:lastRenderedPageBreak/>
                <w:delText>3</w:delText>
              </w:r>
            </w:del>
            <w:ins w:id="22" w:author="vivo (Yanxia Zhang)" w:date="2022-04-24T15:49:00Z">
              <w:r w:rsidR="00623747" w:rsidRPr="00E116DF">
                <w:rPr>
                  <w:sz w:val="20"/>
                  <w:lang w:eastAsia="ko-KR"/>
                </w:rPr>
                <w:t>2</w:t>
              </w:r>
            </w:ins>
            <w:r w:rsidRPr="00E116DF">
              <w:rPr>
                <w:sz w:val="20"/>
                <w:lang w:eastAsia="ko-KR"/>
              </w:rPr>
              <w:t>&gt;</w:t>
            </w:r>
            <w:r w:rsidRPr="00E116DF">
              <w:rPr>
                <w:sz w:val="20"/>
                <w:lang w:eastAsia="ko-KR"/>
              </w:rPr>
              <w:tab/>
              <w:t>consider the Contention Resolution not successful.</w:t>
            </w:r>
          </w:p>
        </w:tc>
      </w:tr>
    </w:tbl>
    <w:p w14:paraId="1B2121EC" w14:textId="0D717CB6" w:rsidR="00E44595" w:rsidRPr="00CE0A24" w:rsidRDefault="00632E9A" w:rsidP="00CE0A24">
      <w:pPr>
        <w:spacing w:before="180" w:after="180"/>
        <w:rPr>
          <w:b/>
          <w:iCs/>
          <w:sz w:val="20"/>
          <w:lang w:eastAsia="ko-KR"/>
        </w:rPr>
      </w:pPr>
      <w:r w:rsidRPr="00CE0A24">
        <w:rPr>
          <w:b/>
          <w:iCs/>
          <w:sz w:val="20"/>
          <w:lang w:eastAsia="ko-KR"/>
        </w:rPr>
        <w:lastRenderedPageBreak/>
        <w:t>Proposal 2:</w:t>
      </w:r>
      <w:r w:rsidR="0093303F" w:rsidRPr="00CE0A24">
        <w:rPr>
          <w:b/>
          <w:iCs/>
          <w:sz w:val="20"/>
          <w:lang w:eastAsia="ko-KR"/>
        </w:rPr>
        <w:t xml:space="preserve"> </w:t>
      </w:r>
      <w:r w:rsidR="00656D6A" w:rsidRPr="00CE0A24">
        <w:rPr>
          <w:b/>
          <w:sz w:val="20"/>
        </w:rPr>
        <w:t>In the TS 38.321</w:t>
      </w:r>
      <w:r w:rsidR="00F46F8B">
        <w:rPr>
          <w:b/>
          <w:sz w:val="20"/>
        </w:rPr>
        <w:t>,</w:t>
      </w:r>
      <w:r w:rsidR="00656D6A" w:rsidRPr="00CE0A24">
        <w:rPr>
          <w:b/>
          <w:sz w:val="20"/>
        </w:rPr>
        <w:t xml:space="preserve"> </w:t>
      </w:r>
      <w:r w:rsidR="00F46F8B">
        <w:rPr>
          <w:b/>
          <w:sz w:val="20"/>
        </w:rPr>
        <w:t>sub</w:t>
      </w:r>
      <w:r w:rsidR="00656D6A" w:rsidRPr="00CE0A24">
        <w:rPr>
          <w:b/>
          <w:sz w:val="20"/>
        </w:rPr>
        <w:t xml:space="preserve">clause 5.1.5, </w:t>
      </w:r>
      <w:r w:rsidR="00656D6A" w:rsidRPr="00CE0A24">
        <w:rPr>
          <w:b/>
          <w:iCs/>
          <w:sz w:val="20"/>
          <w:lang w:eastAsia="ko-KR"/>
        </w:rPr>
        <w:t>r</w:t>
      </w:r>
      <w:r w:rsidR="00EB6E67" w:rsidRPr="00CE0A24">
        <w:rPr>
          <w:b/>
          <w:iCs/>
          <w:sz w:val="20"/>
          <w:lang w:eastAsia="ko-KR"/>
        </w:rPr>
        <w:t>emove</w:t>
      </w:r>
      <w:r w:rsidR="0093303F" w:rsidRPr="00CE0A24">
        <w:rPr>
          <w:b/>
          <w:iCs/>
          <w:sz w:val="20"/>
          <w:lang w:eastAsia="ko-KR"/>
        </w:rPr>
        <w:t xml:space="preserve"> the</w:t>
      </w:r>
      <w:r w:rsidRPr="00CE0A24">
        <w:rPr>
          <w:b/>
          <w:iCs/>
          <w:sz w:val="20"/>
          <w:lang w:eastAsia="ko-KR"/>
        </w:rPr>
        <w:t xml:space="preserve"> </w:t>
      </w:r>
      <w:r w:rsidR="00E116DF" w:rsidRPr="00CE0A24">
        <w:rPr>
          <w:b/>
          <w:iCs/>
          <w:sz w:val="20"/>
          <w:lang w:eastAsia="ko-KR"/>
        </w:rPr>
        <w:t xml:space="preserve">descriptions </w:t>
      </w:r>
      <w:r w:rsidR="0093303F" w:rsidRPr="00CE0A24">
        <w:rPr>
          <w:b/>
          <w:iCs/>
          <w:sz w:val="20"/>
          <w:lang w:eastAsia="ko-KR"/>
        </w:rPr>
        <w:t xml:space="preserve">“if Msg3 is transmitted on a non-terrestrial network and </w:t>
      </w:r>
      <w:proofErr w:type="spellStart"/>
      <w:r w:rsidR="0093303F" w:rsidRPr="00CE0A24">
        <w:rPr>
          <w:b/>
          <w:i/>
          <w:iCs/>
          <w:sz w:val="20"/>
          <w:lang w:eastAsia="ko-KR"/>
        </w:rPr>
        <w:t>ra-ContentionResolutionTimer</w:t>
      </w:r>
      <w:proofErr w:type="spellEnd"/>
      <w:r w:rsidR="0093303F" w:rsidRPr="00CE0A24">
        <w:rPr>
          <w:b/>
          <w:iCs/>
          <w:sz w:val="20"/>
          <w:lang w:eastAsia="ko-KR"/>
        </w:rPr>
        <w:t xml:space="preserve"> expires prior to the first symbol after the end of a Msg3 retransmission plus the UE estimate of UE-</w:t>
      </w:r>
      <w:proofErr w:type="spellStart"/>
      <w:r w:rsidR="0093303F" w:rsidRPr="00CE0A24">
        <w:rPr>
          <w:b/>
          <w:iCs/>
          <w:sz w:val="20"/>
          <w:lang w:eastAsia="ko-KR"/>
        </w:rPr>
        <w:t>gNB</w:t>
      </w:r>
      <w:proofErr w:type="spellEnd"/>
      <w:r w:rsidR="0093303F" w:rsidRPr="00CE0A24">
        <w:rPr>
          <w:b/>
          <w:iCs/>
          <w:sz w:val="20"/>
          <w:lang w:eastAsia="ko-KR"/>
        </w:rPr>
        <w:t xml:space="preserve"> RTT</w:t>
      </w:r>
      <w:r w:rsidR="00EB6E67" w:rsidRPr="00CE0A24">
        <w:rPr>
          <w:b/>
          <w:iCs/>
          <w:sz w:val="20"/>
          <w:lang w:eastAsia="ko-KR"/>
        </w:rPr>
        <w:t>, do not consider the Contention Resolution unsuccessful</w:t>
      </w:r>
      <w:r w:rsidR="0093303F" w:rsidRPr="00CE0A24">
        <w:rPr>
          <w:b/>
          <w:iCs/>
          <w:sz w:val="20"/>
          <w:lang w:eastAsia="ko-KR"/>
        </w:rPr>
        <w:t>”</w:t>
      </w:r>
      <w:r w:rsidR="00024586" w:rsidRPr="00CE0A24">
        <w:rPr>
          <w:b/>
          <w:iCs/>
          <w:sz w:val="20"/>
          <w:lang w:eastAsia="ko-KR"/>
        </w:rPr>
        <w:t>.</w:t>
      </w:r>
      <w:r w:rsidR="00656D6A" w:rsidRPr="00CE0A24">
        <w:rPr>
          <w:b/>
          <w:iCs/>
          <w:sz w:val="20"/>
          <w:lang w:eastAsia="ko-KR"/>
        </w:rPr>
        <w:t xml:space="preserve"> </w:t>
      </w:r>
      <w:r w:rsidR="00024586" w:rsidRPr="00CE0A24">
        <w:rPr>
          <w:b/>
          <w:iCs/>
          <w:sz w:val="20"/>
          <w:lang w:eastAsia="ko-KR"/>
        </w:rPr>
        <w:t>U</w:t>
      </w:r>
      <w:r w:rsidR="00EB6E67" w:rsidRPr="00CE0A24">
        <w:rPr>
          <w:b/>
          <w:iCs/>
          <w:sz w:val="20"/>
          <w:lang w:eastAsia="ko-KR"/>
        </w:rPr>
        <w:t xml:space="preserve">pdate </w:t>
      </w:r>
      <w:r w:rsidR="00E116DF" w:rsidRPr="00CE0A24">
        <w:rPr>
          <w:b/>
          <w:iCs/>
          <w:sz w:val="20"/>
          <w:lang w:eastAsia="ko-KR"/>
        </w:rPr>
        <w:t xml:space="preserve">the condition </w:t>
      </w:r>
      <w:r w:rsidR="00EB6E67" w:rsidRPr="00CE0A24">
        <w:rPr>
          <w:b/>
          <w:iCs/>
          <w:sz w:val="20"/>
          <w:lang w:eastAsia="ko-KR"/>
        </w:rPr>
        <w:t xml:space="preserve">“if </w:t>
      </w:r>
      <w:proofErr w:type="spellStart"/>
      <w:r w:rsidR="00EB6E67" w:rsidRPr="00CE0A24">
        <w:rPr>
          <w:b/>
          <w:i/>
          <w:iCs/>
          <w:sz w:val="20"/>
          <w:lang w:eastAsia="ko-KR"/>
        </w:rPr>
        <w:t>ra-ContentionResolutionTimer</w:t>
      </w:r>
      <w:proofErr w:type="spellEnd"/>
      <w:r w:rsidR="00EB6E67" w:rsidRPr="00CE0A24">
        <w:rPr>
          <w:b/>
          <w:iCs/>
          <w:sz w:val="20"/>
          <w:lang w:eastAsia="ko-KR"/>
        </w:rPr>
        <w:t xml:space="preserve"> expires”</w:t>
      </w:r>
      <w:r w:rsidR="0093303F" w:rsidRPr="00CE0A24">
        <w:rPr>
          <w:b/>
          <w:iCs/>
          <w:sz w:val="20"/>
          <w:lang w:eastAsia="ko-KR"/>
        </w:rPr>
        <w:t xml:space="preserve"> to “</w:t>
      </w:r>
      <w:r w:rsidR="00EB6E67" w:rsidRPr="00CE0A24">
        <w:rPr>
          <w:b/>
          <w:iCs/>
          <w:sz w:val="20"/>
          <w:lang w:eastAsia="ko-KR"/>
        </w:rPr>
        <w:t xml:space="preserve">if </w:t>
      </w:r>
      <w:proofErr w:type="spellStart"/>
      <w:r w:rsidR="00EB6E67" w:rsidRPr="00CE0A24">
        <w:rPr>
          <w:b/>
          <w:i/>
          <w:iCs/>
          <w:sz w:val="20"/>
          <w:lang w:eastAsia="ko-KR"/>
        </w:rPr>
        <w:t>ra-ContentionResolutionTimer</w:t>
      </w:r>
      <w:proofErr w:type="spellEnd"/>
      <w:r w:rsidR="00EB6E67" w:rsidRPr="00CE0A24">
        <w:rPr>
          <w:b/>
          <w:iCs/>
          <w:sz w:val="20"/>
          <w:lang w:eastAsia="ko-KR"/>
        </w:rPr>
        <w:t xml:space="preserve"> expires and if it is not to be restarted </w:t>
      </w:r>
      <w:r w:rsidR="00F46F8B">
        <w:rPr>
          <w:b/>
          <w:iCs/>
          <w:sz w:val="20"/>
          <w:lang w:eastAsia="ko-KR"/>
        </w:rPr>
        <w:t xml:space="preserve">by </w:t>
      </w:r>
      <w:r w:rsidR="00EB6E67" w:rsidRPr="00CE0A24">
        <w:rPr>
          <w:b/>
          <w:iCs/>
          <w:sz w:val="20"/>
          <w:lang w:eastAsia="ko-KR"/>
        </w:rPr>
        <w:t>a Msg3 retransmission</w:t>
      </w:r>
      <w:r w:rsidR="0093303F" w:rsidRPr="00CE0A24">
        <w:rPr>
          <w:b/>
          <w:iCs/>
          <w:sz w:val="20"/>
          <w:lang w:eastAsia="ko-KR"/>
        </w:rPr>
        <w:t>”</w:t>
      </w:r>
      <w:r w:rsidR="00E116DF" w:rsidRPr="00CE0A24">
        <w:rPr>
          <w:b/>
          <w:iCs/>
          <w:sz w:val="20"/>
          <w:lang w:eastAsia="ko-KR"/>
        </w:rPr>
        <w:t xml:space="preserve"> for the handling of contention resolution unsuccessful</w:t>
      </w:r>
      <w:r w:rsidR="00776552" w:rsidRPr="00CE0A24">
        <w:rPr>
          <w:b/>
          <w:iCs/>
          <w:sz w:val="20"/>
          <w:lang w:eastAsia="ko-KR"/>
        </w:rPr>
        <w:t>.</w:t>
      </w:r>
    </w:p>
    <w:p w14:paraId="4D548CB7" w14:textId="457206EC" w:rsidR="00C060CD" w:rsidRPr="00CE0A24" w:rsidRDefault="00C060CD" w:rsidP="00CE0A24">
      <w:pPr>
        <w:pStyle w:val="a6"/>
        <w:spacing w:before="180" w:after="180"/>
        <w:jc w:val="both"/>
        <w:rPr>
          <w:b/>
          <w:sz w:val="20"/>
        </w:rPr>
      </w:pPr>
      <w:r w:rsidRPr="00CE0A24">
        <w:rPr>
          <w:rFonts w:hint="eastAsia"/>
          <w:b/>
          <w:sz w:val="20"/>
        </w:rPr>
        <w:t>P</w:t>
      </w:r>
      <w:r w:rsidRPr="00CE0A24">
        <w:rPr>
          <w:b/>
          <w:sz w:val="20"/>
        </w:rPr>
        <w:t xml:space="preserve">roposal 3: </w:t>
      </w:r>
      <w:r w:rsidR="00776552" w:rsidRPr="00CE0A24">
        <w:rPr>
          <w:b/>
          <w:sz w:val="20"/>
        </w:rPr>
        <w:t>I</w:t>
      </w:r>
      <w:r w:rsidR="00AF32E7" w:rsidRPr="00CE0A24">
        <w:rPr>
          <w:b/>
          <w:sz w:val="20"/>
        </w:rPr>
        <w:t xml:space="preserve">f proposal 1 and proposal 2 are agreed, </w:t>
      </w:r>
      <w:r w:rsidRPr="00CE0A24">
        <w:rPr>
          <w:b/>
          <w:sz w:val="20"/>
        </w:rPr>
        <w:t>RAN2 adopts the TP in the Annex for the corresponding corrections on RACH procedure</w:t>
      </w:r>
      <w:r w:rsidR="00776552" w:rsidRPr="00CE0A24">
        <w:rPr>
          <w:b/>
          <w:sz w:val="20"/>
        </w:rPr>
        <w:t>.</w:t>
      </w:r>
      <w:r w:rsidRPr="00CE0A24">
        <w:rPr>
          <w:b/>
          <w:sz w:val="20"/>
        </w:rPr>
        <w:t xml:space="preserve"> </w:t>
      </w:r>
    </w:p>
    <w:p w14:paraId="4721017A" w14:textId="3F8F1A24" w:rsidR="00582F81" w:rsidRDefault="00582F81" w:rsidP="00C97B12">
      <w:pPr>
        <w:pStyle w:val="1"/>
        <w:spacing w:before="360" w:line="240" w:lineRule="auto"/>
        <w:ind w:left="0" w:firstLine="0"/>
        <w:jc w:val="left"/>
      </w:pPr>
      <w:bookmarkStart w:id="23" w:name="_Toc502437832"/>
      <w:r>
        <w:t>Conclusions</w:t>
      </w:r>
    </w:p>
    <w:p w14:paraId="2E834279" w14:textId="220E040D" w:rsidR="001E5B7A" w:rsidRPr="00FE2AED" w:rsidRDefault="00EB35B8" w:rsidP="001E5B7A">
      <w:pPr>
        <w:rPr>
          <w:bCs/>
          <w:sz w:val="20"/>
        </w:rPr>
      </w:pPr>
      <w:r w:rsidRPr="00FE2AED">
        <w:rPr>
          <w:bCs/>
          <w:sz w:val="20"/>
        </w:rPr>
        <w:t xml:space="preserve">This contribution identifies technical issues </w:t>
      </w:r>
      <w:r w:rsidR="00335A63" w:rsidRPr="00FE2AED">
        <w:rPr>
          <w:bCs/>
          <w:sz w:val="20"/>
        </w:rPr>
        <w:t xml:space="preserve">on </w:t>
      </w:r>
      <w:r w:rsidRPr="00FE2AED">
        <w:rPr>
          <w:bCs/>
          <w:sz w:val="20"/>
        </w:rPr>
        <w:t xml:space="preserve">the </w:t>
      </w:r>
      <w:r w:rsidR="00776552" w:rsidRPr="00FE2AED">
        <w:rPr>
          <w:bCs/>
          <w:sz w:val="20"/>
        </w:rPr>
        <w:t>RACH</w:t>
      </w:r>
      <w:r w:rsidRPr="00FE2AED">
        <w:rPr>
          <w:bCs/>
          <w:sz w:val="20"/>
        </w:rPr>
        <w:t xml:space="preserve"> procedure </w:t>
      </w:r>
      <w:r w:rsidR="00335A63" w:rsidRPr="00FE2AED">
        <w:rPr>
          <w:bCs/>
          <w:sz w:val="20"/>
        </w:rPr>
        <w:t xml:space="preserve">for NTN </w:t>
      </w:r>
      <w:r w:rsidRPr="00FE2AED">
        <w:rPr>
          <w:bCs/>
          <w:sz w:val="20"/>
        </w:rPr>
        <w:t xml:space="preserve">existing in the current TS 38.321 [1]. </w:t>
      </w:r>
    </w:p>
    <w:p w14:paraId="6659CC47" w14:textId="02F2CF32" w:rsidR="00FE2AED" w:rsidRPr="00CE0A24" w:rsidRDefault="00F46F8B" w:rsidP="00CE0A24">
      <w:pPr>
        <w:spacing w:after="180"/>
        <w:rPr>
          <w:b/>
          <w:sz w:val="20"/>
        </w:rPr>
      </w:pPr>
      <w:r w:rsidRPr="00CE0A24">
        <w:rPr>
          <w:b/>
          <w:sz w:val="20"/>
        </w:rPr>
        <w:t>Proposal 1: Specify in the TS 38.321</w:t>
      </w:r>
      <w:r>
        <w:rPr>
          <w:rFonts w:hint="eastAsia"/>
          <w:b/>
          <w:sz w:val="20"/>
        </w:rPr>
        <w:t>,</w:t>
      </w:r>
      <w:r w:rsidRPr="00CE0A24">
        <w:rPr>
          <w:b/>
          <w:sz w:val="20"/>
        </w:rPr>
        <w:t xml:space="preserve"> </w:t>
      </w:r>
      <w:r>
        <w:rPr>
          <w:rFonts w:hint="eastAsia"/>
          <w:b/>
          <w:sz w:val="20"/>
        </w:rPr>
        <w:t>sub</w:t>
      </w:r>
      <w:r w:rsidRPr="00CE0A24">
        <w:rPr>
          <w:b/>
          <w:sz w:val="20"/>
        </w:rPr>
        <w:t xml:space="preserve">clause 5.1.2 that if Random Access Preamble is transmitted on a non-terrestrial network, the MAC entity shall </w:t>
      </w:r>
      <w:proofErr w:type="gramStart"/>
      <w:r w:rsidRPr="00CE0A24">
        <w:rPr>
          <w:b/>
          <w:sz w:val="20"/>
        </w:rPr>
        <w:t>take into account</w:t>
      </w:r>
      <w:proofErr w:type="gramEnd"/>
      <w:r w:rsidRPr="00CE0A24">
        <w:rPr>
          <w:b/>
          <w:sz w:val="20"/>
        </w:rPr>
        <w:t xml:space="preserve"> the UE-</w:t>
      </w:r>
      <w:proofErr w:type="spellStart"/>
      <w:r w:rsidRPr="00CE0A24">
        <w:rPr>
          <w:b/>
          <w:sz w:val="20"/>
        </w:rPr>
        <w:t>gNB</w:t>
      </w:r>
      <w:proofErr w:type="spellEnd"/>
      <w:r w:rsidRPr="00CE0A24">
        <w:rPr>
          <w:b/>
          <w:sz w:val="20"/>
        </w:rPr>
        <w:t xml:space="preserve"> RTT when determining the next available PRACH occasion.</w:t>
      </w:r>
    </w:p>
    <w:p w14:paraId="1DFE9A89" w14:textId="497AC922" w:rsidR="00FE2AED" w:rsidRPr="00CE0A24" w:rsidRDefault="00FE2AED" w:rsidP="00CE0A24">
      <w:pPr>
        <w:spacing w:before="180" w:after="180"/>
        <w:rPr>
          <w:b/>
          <w:iCs/>
          <w:sz w:val="20"/>
          <w:lang w:eastAsia="ko-KR"/>
        </w:rPr>
      </w:pPr>
      <w:r w:rsidRPr="00CE0A24">
        <w:rPr>
          <w:b/>
          <w:iCs/>
          <w:sz w:val="20"/>
          <w:lang w:eastAsia="ko-KR"/>
        </w:rPr>
        <w:t xml:space="preserve">Proposal 2: </w:t>
      </w:r>
      <w:r w:rsidRPr="00CE0A24">
        <w:rPr>
          <w:b/>
          <w:sz w:val="20"/>
        </w:rPr>
        <w:t>In the TS 38.321</w:t>
      </w:r>
      <w:r w:rsidR="00F46F8B">
        <w:rPr>
          <w:b/>
          <w:sz w:val="20"/>
        </w:rPr>
        <w:t>, sub</w:t>
      </w:r>
      <w:r w:rsidRPr="00CE0A24">
        <w:rPr>
          <w:b/>
          <w:sz w:val="20"/>
        </w:rPr>
        <w:t xml:space="preserve">clause 5.1.5, </w:t>
      </w:r>
      <w:r w:rsidRPr="00CE0A24">
        <w:rPr>
          <w:b/>
          <w:iCs/>
          <w:sz w:val="20"/>
          <w:lang w:eastAsia="ko-KR"/>
        </w:rPr>
        <w:t xml:space="preserve">remove the descriptions “if Msg3 is transmitted on a non-terrestrial network and </w:t>
      </w:r>
      <w:proofErr w:type="spellStart"/>
      <w:r w:rsidRPr="00CE0A24">
        <w:rPr>
          <w:b/>
          <w:i/>
          <w:iCs/>
          <w:sz w:val="20"/>
          <w:lang w:eastAsia="ko-KR"/>
        </w:rPr>
        <w:t>ra-ContentionResolutionTimer</w:t>
      </w:r>
      <w:proofErr w:type="spellEnd"/>
      <w:r w:rsidRPr="00CE0A24">
        <w:rPr>
          <w:b/>
          <w:iCs/>
          <w:sz w:val="20"/>
          <w:lang w:eastAsia="ko-KR"/>
        </w:rPr>
        <w:t xml:space="preserve"> expires prior to the first symbol after the end of a Msg3 retransmission plus the UE estimate of UE-</w:t>
      </w:r>
      <w:proofErr w:type="spellStart"/>
      <w:r w:rsidRPr="00CE0A24">
        <w:rPr>
          <w:b/>
          <w:iCs/>
          <w:sz w:val="20"/>
          <w:lang w:eastAsia="ko-KR"/>
        </w:rPr>
        <w:t>gNB</w:t>
      </w:r>
      <w:proofErr w:type="spellEnd"/>
      <w:r w:rsidRPr="00CE0A24">
        <w:rPr>
          <w:b/>
          <w:iCs/>
          <w:sz w:val="20"/>
          <w:lang w:eastAsia="ko-KR"/>
        </w:rPr>
        <w:t xml:space="preserve"> RTT, do not consider the Contention Resolution unsuccessful”. Update the condition “if </w:t>
      </w:r>
      <w:proofErr w:type="spellStart"/>
      <w:r w:rsidRPr="00CE0A24">
        <w:rPr>
          <w:b/>
          <w:i/>
          <w:iCs/>
          <w:sz w:val="20"/>
          <w:lang w:eastAsia="ko-KR"/>
        </w:rPr>
        <w:t>ra-ContentionResolutionTimer</w:t>
      </w:r>
      <w:proofErr w:type="spellEnd"/>
      <w:r w:rsidRPr="00CE0A24">
        <w:rPr>
          <w:b/>
          <w:i/>
          <w:iCs/>
          <w:sz w:val="20"/>
          <w:lang w:eastAsia="ko-KR"/>
        </w:rPr>
        <w:t xml:space="preserve"> </w:t>
      </w:r>
      <w:r w:rsidRPr="00CE0A24">
        <w:rPr>
          <w:b/>
          <w:iCs/>
          <w:sz w:val="20"/>
          <w:lang w:eastAsia="ko-KR"/>
        </w:rPr>
        <w:t xml:space="preserve">expires” to “if </w:t>
      </w:r>
      <w:proofErr w:type="spellStart"/>
      <w:r w:rsidRPr="00CE0A24">
        <w:rPr>
          <w:b/>
          <w:i/>
          <w:iCs/>
          <w:sz w:val="20"/>
          <w:lang w:eastAsia="ko-KR"/>
        </w:rPr>
        <w:t>ra-ContentionResolutionTimer</w:t>
      </w:r>
      <w:proofErr w:type="spellEnd"/>
      <w:r w:rsidRPr="00CE0A24">
        <w:rPr>
          <w:b/>
          <w:iCs/>
          <w:sz w:val="20"/>
          <w:lang w:eastAsia="ko-KR"/>
        </w:rPr>
        <w:t xml:space="preserve"> expires and if it is not to be restarted </w:t>
      </w:r>
      <w:r w:rsidR="00F46F8B">
        <w:rPr>
          <w:b/>
          <w:iCs/>
          <w:sz w:val="20"/>
          <w:lang w:eastAsia="ko-KR"/>
        </w:rPr>
        <w:t xml:space="preserve">by </w:t>
      </w:r>
      <w:r w:rsidRPr="00CE0A24">
        <w:rPr>
          <w:b/>
          <w:iCs/>
          <w:sz w:val="20"/>
          <w:lang w:eastAsia="ko-KR"/>
        </w:rPr>
        <w:t>a Msg3 retransmission” for the handling of contention resolution unsuccessful.</w:t>
      </w:r>
    </w:p>
    <w:p w14:paraId="62DB5B23" w14:textId="510A89F8" w:rsidR="00D81229" w:rsidRPr="001E5B7A" w:rsidRDefault="00FE2AED" w:rsidP="00FE2AED">
      <w:pPr>
        <w:pStyle w:val="a6"/>
        <w:spacing w:before="180" w:after="180"/>
        <w:jc w:val="both"/>
        <w:rPr>
          <w:b/>
        </w:rPr>
      </w:pPr>
      <w:r w:rsidRPr="00CE0A24">
        <w:rPr>
          <w:rFonts w:hint="eastAsia"/>
          <w:b/>
          <w:sz w:val="20"/>
        </w:rPr>
        <w:t>P</w:t>
      </w:r>
      <w:r w:rsidRPr="00CE0A24">
        <w:rPr>
          <w:b/>
          <w:sz w:val="20"/>
        </w:rPr>
        <w:t xml:space="preserve">roposal 3: If proposal 1 and proposal 2 are agreed, RAN2 adopts the TP in the Annex for the corresponding corrections on RACH procedure. </w:t>
      </w:r>
    </w:p>
    <w:p w14:paraId="3059CDD5" w14:textId="77777777" w:rsidR="00137B81" w:rsidRDefault="00505CF9">
      <w:pPr>
        <w:pStyle w:val="1"/>
        <w:spacing w:before="180" w:line="240" w:lineRule="auto"/>
        <w:ind w:left="0" w:firstLine="0"/>
        <w:jc w:val="left"/>
      </w:pPr>
      <w:r>
        <w:t>Reference</w:t>
      </w:r>
    </w:p>
    <w:bookmarkEnd w:id="23"/>
    <w:p w14:paraId="309CFD95" w14:textId="110BD6B0" w:rsidR="00AE7465" w:rsidRPr="00F46F8B" w:rsidRDefault="00392CC0" w:rsidP="00A81C3E">
      <w:pPr>
        <w:numPr>
          <w:ilvl w:val="0"/>
          <w:numId w:val="7"/>
        </w:numPr>
        <w:tabs>
          <w:tab w:val="left" w:pos="326"/>
          <w:tab w:val="left" w:pos="1560"/>
        </w:tabs>
        <w:spacing w:afterLines="50" w:line="240" w:lineRule="auto"/>
        <w:jc w:val="left"/>
        <w:rPr>
          <w:sz w:val="20"/>
        </w:rPr>
      </w:pPr>
      <w:r w:rsidRPr="00F46F8B">
        <w:rPr>
          <w:bCs/>
          <w:color w:val="000000" w:themeColor="text1"/>
          <w:sz w:val="20"/>
        </w:rPr>
        <w:t>TS 38.321, V17.0.0</w:t>
      </w:r>
    </w:p>
    <w:p w14:paraId="0E37CDD2" w14:textId="31612146" w:rsidR="004970A0" w:rsidRPr="00F46F8B" w:rsidRDefault="004970A0" w:rsidP="004970A0">
      <w:pPr>
        <w:numPr>
          <w:ilvl w:val="0"/>
          <w:numId w:val="7"/>
        </w:numPr>
        <w:tabs>
          <w:tab w:val="left" w:pos="326"/>
          <w:tab w:val="left" w:pos="1560"/>
        </w:tabs>
        <w:spacing w:afterLines="50" w:line="240" w:lineRule="auto"/>
        <w:jc w:val="left"/>
        <w:rPr>
          <w:sz w:val="20"/>
        </w:rPr>
      </w:pPr>
      <w:r w:rsidRPr="00F46F8B">
        <w:rPr>
          <w:rFonts w:hint="eastAsia"/>
          <w:sz w:val="20"/>
        </w:rPr>
        <w:t>R</w:t>
      </w:r>
      <w:r w:rsidRPr="00F46F8B">
        <w:rPr>
          <w:sz w:val="20"/>
        </w:rPr>
        <w:t>AN2 #11</w:t>
      </w:r>
      <w:r w:rsidR="00776552" w:rsidRPr="00F46F8B">
        <w:rPr>
          <w:sz w:val="20"/>
        </w:rPr>
        <w:t>2</w:t>
      </w:r>
      <w:r w:rsidRPr="00F46F8B">
        <w:rPr>
          <w:sz w:val="20"/>
        </w:rPr>
        <w:t>e, Meeting Minutes</w:t>
      </w:r>
    </w:p>
    <w:p w14:paraId="13C4F11B" w14:textId="646BFF3C" w:rsidR="00FB7E82" w:rsidRPr="00F46F8B" w:rsidRDefault="00FB7E82" w:rsidP="00A81C3E">
      <w:pPr>
        <w:numPr>
          <w:ilvl w:val="0"/>
          <w:numId w:val="7"/>
        </w:numPr>
        <w:tabs>
          <w:tab w:val="left" w:pos="326"/>
          <w:tab w:val="left" w:pos="1560"/>
        </w:tabs>
        <w:spacing w:afterLines="50" w:line="240" w:lineRule="auto"/>
        <w:jc w:val="left"/>
        <w:rPr>
          <w:bCs/>
          <w:color w:val="000000" w:themeColor="text1"/>
          <w:sz w:val="20"/>
        </w:rPr>
      </w:pPr>
      <w:r w:rsidRPr="00F46F8B">
        <w:rPr>
          <w:bCs/>
          <w:color w:val="000000" w:themeColor="text1"/>
          <w:sz w:val="20"/>
        </w:rPr>
        <w:t>R1-2202928 Updated RAN1 UE features list for Rel-17 NR after RAN1 #108-e</w:t>
      </w:r>
    </w:p>
    <w:p w14:paraId="12D9EF7C" w14:textId="428CA32E" w:rsidR="001340D9" w:rsidRDefault="001340D9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rStyle w:val="af5"/>
          <w:color w:val="auto"/>
          <w:szCs w:val="22"/>
          <w:u w:val="none"/>
        </w:rPr>
      </w:pPr>
      <w:r>
        <w:rPr>
          <w:rStyle w:val="af5"/>
          <w:color w:val="auto"/>
          <w:szCs w:val="22"/>
          <w:u w:val="none"/>
        </w:rPr>
        <w:br w:type="page"/>
      </w:r>
    </w:p>
    <w:p w14:paraId="33459706" w14:textId="6FFAEAA7" w:rsidR="001340D9" w:rsidRDefault="001340D9" w:rsidP="001340D9">
      <w:pPr>
        <w:pStyle w:val="1"/>
        <w:numPr>
          <w:ilvl w:val="0"/>
          <w:numId w:val="0"/>
        </w:numPr>
        <w:spacing w:before="180" w:line="240" w:lineRule="auto"/>
        <w:jc w:val="left"/>
      </w:pPr>
      <w:r>
        <w:lastRenderedPageBreak/>
        <w:t>Annex</w:t>
      </w:r>
      <w:r w:rsidR="00427E5C">
        <w:t>:</w:t>
      </w:r>
      <w:r>
        <w:t xml:space="preserve"> Pro</w:t>
      </w:r>
      <w:r w:rsidR="00427E5C">
        <w:t>posed TP to TS 38.321</w:t>
      </w:r>
    </w:p>
    <w:p w14:paraId="285CEC8F" w14:textId="13A030DA" w:rsidR="001340D9" w:rsidRDefault="001340D9" w:rsidP="001340D9">
      <w:pPr>
        <w:tabs>
          <w:tab w:val="left" w:pos="326"/>
          <w:tab w:val="left" w:pos="1560"/>
        </w:tabs>
        <w:spacing w:afterLines="50" w:line="240" w:lineRule="auto"/>
        <w:jc w:val="left"/>
        <w:rPr>
          <w:rStyle w:val="af5"/>
          <w:color w:val="auto"/>
          <w:szCs w:val="22"/>
          <w:u w:val="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7B2ABD" w:rsidRPr="004F0F9C" w14:paraId="4E422D06" w14:textId="77777777" w:rsidTr="003775DB">
        <w:trPr>
          <w:jc w:val="center"/>
        </w:trPr>
        <w:tc>
          <w:tcPr>
            <w:tcW w:w="9629" w:type="dxa"/>
            <w:shd w:val="clear" w:color="auto" w:fill="FDE9D9"/>
            <w:vAlign w:val="center"/>
          </w:tcPr>
          <w:p w14:paraId="27ADB695" w14:textId="65E9067E" w:rsidR="007B2ABD" w:rsidRPr="004F0F9C" w:rsidRDefault="007B2ABD" w:rsidP="00EB5A90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</w:rPr>
            </w:pPr>
            <w:bookmarkStart w:id="24" w:name="_Toc439068529"/>
            <w:bookmarkStart w:id="25" w:name="_Toc439068467"/>
            <w:r w:rsidRPr="004F0F9C">
              <w:rPr>
                <w:rFonts w:hint="eastAsia"/>
                <w:color w:val="FF0000"/>
                <w:sz w:val="28"/>
                <w:szCs w:val="28"/>
              </w:rPr>
              <w:t>START</w:t>
            </w:r>
            <w:r w:rsidR="00846FCB">
              <w:rPr>
                <w:color w:val="FF0000"/>
                <w:sz w:val="28"/>
                <w:szCs w:val="28"/>
              </w:rPr>
              <w:t xml:space="preserve"> of TP</w:t>
            </w:r>
            <w:r w:rsidR="00F22077">
              <w:rPr>
                <w:color w:val="FF0000"/>
                <w:sz w:val="28"/>
                <w:szCs w:val="28"/>
              </w:rPr>
              <w:t xml:space="preserve"> </w:t>
            </w:r>
          </w:p>
        </w:tc>
      </w:tr>
    </w:tbl>
    <w:p w14:paraId="2ACD7B1F" w14:textId="77777777" w:rsidR="003775DB" w:rsidRPr="008B1243" w:rsidRDefault="003775DB" w:rsidP="00CB2ED5">
      <w:pPr>
        <w:pStyle w:val="3"/>
        <w:numPr>
          <w:ilvl w:val="0"/>
          <w:numId w:val="0"/>
        </w:numPr>
        <w:rPr>
          <w:lang w:eastAsia="ko-KR"/>
        </w:rPr>
      </w:pPr>
      <w:bookmarkStart w:id="26" w:name="_Toc100871970"/>
      <w:bookmarkEnd w:id="24"/>
      <w:bookmarkEnd w:id="25"/>
      <w:r w:rsidRPr="008B1243">
        <w:rPr>
          <w:lang w:eastAsia="ko-KR"/>
        </w:rPr>
        <w:t>5.1.2</w:t>
      </w:r>
      <w:r w:rsidRPr="008B1243">
        <w:rPr>
          <w:lang w:eastAsia="ko-KR"/>
        </w:rPr>
        <w:tab/>
        <w:t>Random Access Resource selection</w:t>
      </w:r>
      <w:bookmarkEnd w:id="26"/>
    </w:p>
    <w:p w14:paraId="27F91706" w14:textId="77777777" w:rsidR="003775DB" w:rsidRPr="008B1243" w:rsidRDefault="003775DB" w:rsidP="003775DB">
      <w:pPr>
        <w:rPr>
          <w:lang w:eastAsia="ko-KR"/>
        </w:rPr>
      </w:pPr>
      <w:r w:rsidRPr="008B1243">
        <w:rPr>
          <w:lang w:eastAsia="ko-KR"/>
        </w:rPr>
        <w:t xml:space="preserve">If the selected </w:t>
      </w:r>
      <w:r w:rsidRPr="008B1243">
        <w:rPr>
          <w:i/>
          <w:iCs/>
          <w:lang w:eastAsia="ko-KR"/>
        </w:rPr>
        <w:t>RA_TYPE</w:t>
      </w:r>
      <w:r w:rsidRPr="008B1243">
        <w:rPr>
          <w:iCs/>
          <w:lang w:eastAsia="ko-KR"/>
        </w:rPr>
        <w:t xml:space="preserve"> </w:t>
      </w:r>
      <w:r w:rsidRPr="008B1243">
        <w:rPr>
          <w:lang w:eastAsia="ko-KR"/>
        </w:rPr>
        <w:t xml:space="preserve">is set to </w:t>
      </w:r>
      <w:r w:rsidRPr="008B1243">
        <w:rPr>
          <w:i/>
          <w:iCs/>
          <w:lang w:eastAsia="ko-KR"/>
        </w:rPr>
        <w:t>4-stepRA</w:t>
      </w:r>
      <w:r w:rsidRPr="008B1243">
        <w:rPr>
          <w:lang w:eastAsia="ko-KR"/>
        </w:rPr>
        <w:t>, the MAC entity shall:</w:t>
      </w:r>
    </w:p>
    <w:p w14:paraId="19F514F4" w14:textId="77777777" w:rsidR="003775DB" w:rsidRPr="008B1243" w:rsidRDefault="003775DB" w:rsidP="003775DB">
      <w:pPr>
        <w:pStyle w:val="B1"/>
        <w:rPr>
          <w:lang w:eastAsia="ko-KR"/>
        </w:rPr>
      </w:pPr>
      <w:r w:rsidRPr="008B1243">
        <w:rPr>
          <w:lang w:eastAsia="ko-KR"/>
        </w:rPr>
        <w:t>1&gt;</w:t>
      </w:r>
      <w:r w:rsidRPr="008B1243">
        <w:rPr>
          <w:lang w:eastAsia="ko-KR"/>
        </w:rPr>
        <w:tab/>
        <w:t xml:space="preserve">if the </w:t>
      </w:r>
      <w:proofErr w:type="gramStart"/>
      <w:r w:rsidRPr="008B1243">
        <w:rPr>
          <w:lang w:eastAsia="ko-KR"/>
        </w:rPr>
        <w:t>Random Access</w:t>
      </w:r>
      <w:proofErr w:type="gramEnd"/>
      <w:r w:rsidRPr="008B1243">
        <w:rPr>
          <w:lang w:eastAsia="ko-KR"/>
        </w:rPr>
        <w:t xml:space="preserve"> procedure was initiated for </w:t>
      </w:r>
      <w:proofErr w:type="spellStart"/>
      <w:r w:rsidRPr="008B1243">
        <w:rPr>
          <w:rFonts w:eastAsia="Malgun Gothic"/>
          <w:lang w:eastAsia="ko-KR"/>
        </w:rPr>
        <w:t>SpCell</w:t>
      </w:r>
      <w:proofErr w:type="spellEnd"/>
      <w:r w:rsidRPr="008B1243">
        <w:rPr>
          <w:lang w:eastAsia="ko-KR"/>
        </w:rPr>
        <w:t xml:space="preserve"> beam failure</w:t>
      </w:r>
      <w:r w:rsidRPr="008B1243">
        <w:t xml:space="preserve"> </w:t>
      </w:r>
      <w:r w:rsidRPr="008B1243">
        <w:rPr>
          <w:lang w:eastAsia="ko-KR"/>
        </w:rPr>
        <w:t>recovery (as specified in clause 5.17); and</w:t>
      </w:r>
    </w:p>
    <w:p w14:paraId="6A318AF6" w14:textId="77777777" w:rsidR="003775DB" w:rsidRPr="008B1243" w:rsidRDefault="003775DB" w:rsidP="003775DB">
      <w:pPr>
        <w:pStyle w:val="B1"/>
        <w:rPr>
          <w:lang w:eastAsia="ko-KR"/>
        </w:rPr>
      </w:pPr>
      <w:r w:rsidRPr="008B1243">
        <w:rPr>
          <w:lang w:eastAsia="ko-KR"/>
        </w:rPr>
        <w:t>1&gt;</w:t>
      </w:r>
      <w:r w:rsidRPr="008B1243">
        <w:rPr>
          <w:lang w:eastAsia="ko-KR"/>
        </w:rPr>
        <w:tab/>
        <w:t xml:space="preserve">if the </w:t>
      </w:r>
      <w:proofErr w:type="spellStart"/>
      <w:r w:rsidRPr="008B1243">
        <w:rPr>
          <w:i/>
          <w:lang w:eastAsia="ko-KR"/>
        </w:rPr>
        <w:t>beamFailureRecoveryTimer</w:t>
      </w:r>
      <w:proofErr w:type="spellEnd"/>
      <w:r w:rsidRPr="008B1243">
        <w:rPr>
          <w:lang w:eastAsia="ko-KR"/>
        </w:rPr>
        <w:t xml:space="preserve"> (in clause 5.17) is either running or not configured; and</w:t>
      </w:r>
    </w:p>
    <w:p w14:paraId="09ACF3A9" w14:textId="77777777" w:rsidR="003775DB" w:rsidRPr="008B1243" w:rsidRDefault="003775DB" w:rsidP="003775DB">
      <w:pPr>
        <w:pStyle w:val="B1"/>
        <w:rPr>
          <w:lang w:eastAsia="ko-KR"/>
        </w:rPr>
      </w:pPr>
      <w:r w:rsidRPr="008B1243">
        <w:rPr>
          <w:lang w:eastAsia="ko-KR"/>
        </w:rPr>
        <w:t>1&gt;</w:t>
      </w:r>
      <w:r w:rsidRPr="008B1243">
        <w:rPr>
          <w:lang w:eastAsia="ko-KR"/>
        </w:rPr>
        <w:tab/>
        <w:t xml:space="preserve">if the contention-free </w:t>
      </w:r>
      <w:proofErr w:type="gramStart"/>
      <w:r w:rsidRPr="008B1243">
        <w:rPr>
          <w:lang w:eastAsia="ko-KR"/>
        </w:rPr>
        <w:t>Random Access</w:t>
      </w:r>
      <w:proofErr w:type="gramEnd"/>
      <w:r w:rsidRPr="008B1243">
        <w:rPr>
          <w:lang w:eastAsia="ko-KR"/>
        </w:rPr>
        <w:t xml:space="preserve"> Resources for beam failure recovery request associated with any of the SSBs and/or CSI-RSs have been explicitly provided by RRC; and</w:t>
      </w:r>
    </w:p>
    <w:p w14:paraId="4B0C4A46" w14:textId="77777777" w:rsidR="003775DB" w:rsidRPr="008B1243" w:rsidRDefault="003775DB" w:rsidP="003775DB">
      <w:pPr>
        <w:pStyle w:val="B1"/>
        <w:rPr>
          <w:lang w:eastAsia="ko-KR"/>
        </w:rPr>
      </w:pPr>
      <w:r w:rsidRPr="008B1243">
        <w:rPr>
          <w:lang w:eastAsia="ko-KR"/>
        </w:rPr>
        <w:t>1&gt;</w:t>
      </w:r>
      <w:r w:rsidRPr="008B1243">
        <w:rPr>
          <w:lang w:eastAsia="ko-KR"/>
        </w:rPr>
        <w:tab/>
        <w:t xml:space="preserve">if at least one of the SSBs with SS-RSRP above </w:t>
      </w:r>
      <w:proofErr w:type="spellStart"/>
      <w:r w:rsidRPr="008B1243">
        <w:rPr>
          <w:i/>
          <w:lang w:eastAsia="ko-KR"/>
        </w:rPr>
        <w:t>rsrp-ThresholdSSB</w:t>
      </w:r>
      <w:proofErr w:type="spellEnd"/>
      <w:r w:rsidRPr="008B1243">
        <w:rPr>
          <w:lang w:eastAsia="ko-KR"/>
        </w:rPr>
        <w:t xml:space="preserve"> amongst the SSBs in </w:t>
      </w:r>
      <w:proofErr w:type="spellStart"/>
      <w:r w:rsidRPr="008B1243">
        <w:rPr>
          <w:i/>
          <w:lang w:eastAsia="ko-KR"/>
        </w:rPr>
        <w:t>candidateBeamRSList</w:t>
      </w:r>
      <w:proofErr w:type="spellEnd"/>
      <w:r w:rsidRPr="008B1243">
        <w:rPr>
          <w:lang w:eastAsia="ko-KR"/>
        </w:rPr>
        <w:t xml:space="preserve"> or the CSI-RSs with CSI-RSRP above </w:t>
      </w:r>
      <w:proofErr w:type="spellStart"/>
      <w:r w:rsidRPr="008B1243">
        <w:rPr>
          <w:i/>
          <w:lang w:eastAsia="ko-KR"/>
        </w:rPr>
        <w:t>rsrp</w:t>
      </w:r>
      <w:proofErr w:type="spellEnd"/>
      <w:r w:rsidRPr="008B1243">
        <w:rPr>
          <w:i/>
          <w:lang w:eastAsia="ko-KR"/>
        </w:rPr>
        <w:t>-</w:t>
      </w:r>
      <w:proofErr w:type="spellStart"/>
      <w:r w:rsidRPr="008B1243">
        <w:rPr>
          <w:i/>
          <w:lang w:eastAsia="ko-KR"/>
        </w:rPr>
        <w:t>ThresholdCSI</w:t>
      </w:r>
      <w:proofErr w:type="spellEnd"/>
      <w:r w:rsidRPr="008B1243">
        <w:rPr>
          <w:i/>
          <w:lang w:eastAsia="ko-KR"/>
        </w:rPr>
        <w:t>-RS</w:t>
      </w:r>
      <w:r w:rsidRPr="008B1243">
        <w:rPr>
          <w:lang w:eastAsia="ko-KR"/>
        </w:rPr>
        <w:t xml:space="preserve"> amongst the CSI-RSs in </w:t>
      </w:r>
      <w:proofErr w:type="spellStart"/>
      <w:r w:rsidRPr="008B1243">
        <w:rPr>
          <w:i/>
          <w:lang w:eastAsia="ko-KR"/>
        </w:rPr>
        <w:t>candidateBeamRSList</w:t>
      </w:r>
      <w:proofErr w:type="spellEnd"/>
      <w:r w:rsidRPr="008B1243">
        <w:rPr>
          <w:lang w:eastAsia="ko-KR"/>
        </w:rPr>
        <w:t xml:space="preserve"> is available:</w:t>
      </w:r>
    </w:p>
    <w:p w14:paraId="318A3BE4" w14:textId="77777777" w:rsidR="003775DB" w:rsidRPr="008B1243" w:rsidRDefault="003775DB" w:rsidP="003775DB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select an SSB with SS-RSRP above </w:t>
      </w:r>
      <w:proofErr w:type="spellStart"/>
      <w:r w:rsidRPr="008B1243">
        <w:rPr>
          <w:i/>
          <w:lang w:eastAsia="ko-KR"/>
        </w:rPr>
        <w:t>rsrp-ThresholdSSB</w:t>
      </w:r>
      <w:proofErr w:type="spellEnd"/>
      <w:r w:rsidRPr="008B1243">
        <w:rPr>
          <w:lang w:eastAsia="ko-KR"/>
        </w:rPr>
        <w:t xml:space="preserve"> amongst the SSBs in </w:t>
      </w:r>
      <w:proofErr w:type="spellStart"/>
      <w:r w:rsidRPr="008B1243">
        <w:rPr>
          <w:i/>
          <w:lang w:eastAsia="ko-KR"/>
        </w:rPr>
        <w:t>candidateBeamRSList</w:t>
      </w:r>
      <w:proofErr w:type="spellEnd"/>
      <w:r w:rsidRPr="008B1243">
        <w:rPr>
          <w:lang w:eastAsia="ko-KR"/>
        </w:rPr>
        <w:t xml:space="preserve"> or a CSI-RS with CSI-RSRP above </w:t>
      </w:r>
      <w:proofErr w:type="spellStart"/>
      <w:r w:rsidRPr="008B1243">
        <w:rPr>
          <w:i/>
          <w:lang w:eastAsia="ko-KR"/>
        </w:rPr>
        <w:t>rsrp</w:t>
      </w:r>
      <w:proofErr w:type="spellEnd"/>
      <w:r w:rsidRPr="008B1243">
        <w:rPr>
          <w:i/>
          <w:lang w:eastAsia="ko-KR"/>
        </w:rPr>
        <w:t>-</w:t>
      </w:r>
      <w:proofErr w:type="spellStart"/>
      <w:r w:rsidRPr="008B1243">
        <w:rPr>
          <w:i/>
          <w:lang w:eastAsia="ko-KR"/>
        </w:rPr>
        <w:t>ThresholdCSI</w:t>
      </w:r>
      <w:proofErr w:type="spellEnd"/>
      <w:r w:rsidRPr="008B1243">
        <w:rPr>
          <w:i/>
          <w:lang w:eastAsia="ko-KR"/>
        </w:rPr>
        <w:t>-RS</w:t>
      </w:r>
      <w:r w:rsidRPr="008B1243">
        <w:rPr>
          <w:lang w:eastAsia="ko-KR"/>
        </w:rPr>
        <w:t xml:space="preserve"> amongst the CSI-RSs in </w:t>
      </w:r>
      <w:proofErr w:type="spellStart"/>
      <w:r w:rsidRPr="008B1243">
        <w:rPr>
          <w:i/>
          <w:lang w:eastAsia="ko-KR"/>
        </w:rPr>
        <w:t>candidateBeamRSList</w:t>
      </w:r>
      <w:proofErr w:type="spellEnd"/>
      <w:r w:rsidRPr="008B1243">
        <w:rPr>
          <w:lang w:eastAsia="ko-KR"/>
        </w:rPr>
        <w:t>;</w:t>
      </w:r>
    </w:p>
    <w:p w14:paraId="1F287937" w14:textId="77777777" w:rsidR="003775DB" w:rsidRPr="008B1243" w:rsidRDefault="003775DB" w:rsidP="003775DB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if CSI-RS is selected, and there is no </w:t>
      </w:r>
      <w:proofErr w:type="spellStart"/>
      <w:r w:rsidRPr="008B1243">
        <w:rPr>
          <w:i/>
          <w:lang w:eastAsia="ko-KR"/>
        </w:rPr>
        <w:t>ra-PreambleIndex</w:t>
      </w:r>
      <w:proofErr w:type="spellEnd"/>
      <w:r w:rsidRPr="008B1243">
        <w:rPr>
          <w:lang w:eastAsia="ko-KR"/>
        </w:rPr>
        <w:t xml:space="preserve"> associated with the selected CSI-RS:</w:t>
      </w:r>
    </w:p>
    <w:p w14:paraId="6EBEEF38" w14:textId="77777777" w:rsidR="003775DB" w:rsidRPr="008B1243" w:rsidRDefault="003775DB" w:rsidP="003775DB">
      <w:pPr>
        <w:pStyle w:val="B3"/>
        <w:rPr>
          <w:lang w:eastAsia="ko-KR"/>
        </w:rPr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 xml:space="preserve">set the </w:t>
      </w:r>
      <w:r w:rsidRPr="008B1243">
        <w:rPr>
          <w:i/>
          <w:lang w:eastAsia="ko-KR"/>
        </w:rPr>
        <w:t>PREAMBLE_INDEX</w:t>
      </w:r>
      <w:r w:rsidRPr="008B1243">
        <w:rPr>
          <w:lang w:eastAsia="ko-KR"/>
        </w:rPr>
        <w:t xml:space="preserve"> to a </w:t>
      </w:r>
      <w:proofErr w:type="spellStart"/>
      <w:r w:rsidRPr="008B1243">
        <w:rPr>
          <w:i/>
          <w:lang w:eastAsia="ko-KR"/>
        </w:rPr>
        <w:t>ra-PreambleIndex</w:t>
      </w:r>
      <w:proofErr w:type="spellEnd"/>
      <w:r w:rsidRPr="008B1243">
        <w:rPr>
          <w:lang w:eastAsia="ko-KR"/>
        </w:rPr>
        <w:t xml:space="preserve"> corresponding to the SSB in </w:t>
      </w:r>
      <w:proofErr w:type="spellStart"/>
      <w:r w:rsidRPr="008B1243">
        <w:rPr>
          <w:i/>
          <w:lang w:eastAsia="ko-KR"/>
        </w:rPr>
        <w:t>candidateBeamRSList</w:t>
      </w:r>
      <w:proofErr w:type="spellEnd"/>
      <w:r w:rsidRPr="008B1243">
        <w:rPr>
          <w:lang w:eastAsia="ko-KR"/>
        </w:rPr>
        <w:t xml:space="preserve"> which is quasi-</w:t>
      </w:r>
      <w:proofErr w:type="spellStart"/>
      <w:r w:rsidRPr="008B1243">
        <w:rPr>
          <w:lang w:eastAsia="ko-KR"/>
        </w:rPr>
        <w:t>colocated</w:t>
      </w:r>
      <w:proofErr w:type="spellEnd"/>
      <w:r w:rsidRPr="008B1243">
        <w:rPr>
          <w:lang w:eastAsia="ko-KR"/>
        </w:rPr>
        <w:t xml:space="preserve"> with the selected CSI-RS as specified in TS 38.214 [7].</w:t>
      </w:r>
    </w:p>
    <w:p w14:paraId="2DEC390C" w14:textId="77777777" w:rsidR="003775DB" w:rsidRPr="008B1243" w:rsidRDefault="003775DB" w:rsidP="003775DB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>else:</w:t>
      </w:r>
    </w:p>
    <w:p w14:paraId="5A554505" w14:textId="77777777" w:rsidR="003775DB" w:rsidRPr="008B1243" w:rsidRDefault="003775DB" w:rsidP="003775DB">
      <w:pPr>
        <w:pStyle w:val="B3"/>
        <w:rPr>
          <w:lang w:eastAsia="ko-KR"/>
        </w:rPr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 xml:space="preserve">set the </w:t>
      </w:r>
      <w:r w:rsidRPr="008B1243">
        <w:rPr>
          <w:i/>
          <w:lang w:eastAsia="ko-KR"/>
        </w:rPr>
        <w:t>PREAMBLE_INDEX</w:t>
      </w:r>
      <w:r w:rsidRPr="008B1243">
        <w:rPr>
          <w:lang w:eastAsia="ko-KR"/>
        </w:rPr>
        <w:t xml:space="preserve"> to a </w:t>
      </w:r>
      <w:proofErr w:type="spellStart"/>
      <w:r w:rsidRPr="008B1243">
        <w:rPr>
          <w:i/>
          <w:lang w:eastAsia="ko-KR"/>
        </w:rPr>
        <w:t>ra-PreambleIndex</w:t>
      </w:r>
      <w:proofErr w:type="spellEnd"/>
      <w:r w:rsidRPr="008B1243">
        <w:rPr>
          <w:lang w:eastAsia="ko-KR"/>
        </w:rPr>
        <w:t xml:space="preserve"> corresponding to the selected SSB or CSI-RS from the set of </w:t>
      </w:r>
      <w:proofErr w:type="gramStart"/>
      <w:r w:rsidRPr="008B1243">
        <w:rPr>
          <w:lang w:eastAsia="ko-KR"/>
        </w:rPr>
        <w:t>Random Access</w:t>
      </w:r>
      <w:proofErr w:type="gramEnd"/>
      <w:r w:rsidRPr="008B1243">
        <w:rPr>
          <w:lang w:eastAsia="ko-KR"/>
        </w:rPr>
        <w:t xml:space="preserve"> Preambles for beam failure recovery request.</w:t>
      </w:r>
    </w:p>
    <w:p w14:paraId="1445AB7C" w14:textId="77777777" w:rsidR="003775DB" w:rsidRPr="008B1243" w:rsidRDefault="003775DB" w:rsidP="003775DB">
      <w:pPr>
        <w:pStyle w:val="B1"/>
        <w:rPr>
          <w:lang w:eastAsia="ko-KR"/>
        </w:rPr>
      </w:pPr>
      <w:r w:rsidRPr="008B1243">
        <w:rPr>
          <w:lang w:eastAsia="ko-KR"/>
        </w:rPr>
        <w:t>1&gt;</w:t>
      </w:r>
      <w:r w:rsidRPr="008B1243">
        <w:rPr>
          <w:lang w:eastAsia="ko-KR"/>
        </w:rPr>
        <w:tab/>
        <w:t xml:space="preserve">else if the </w:t>
      </w:r>
      <w:proofErr w:type="spellStart"/>
      <w:r w:rsidRPr="008B1243">
        <w:rPr>
          <w:i/>
          <w:lang w:eastAsia="ko-KR"/>
        </w:rPr>
        <w:t>ra-PreambleIndex</w:t>
      </w:r>
      <w:proofErr w:type="spellEnd"/>
      <w:r w:rsidRPr="008B1243">
        <w:rPr>
          <w:lang w:eastAsia="ko-KR"/>
        </w:rPr>
        <w:t xml:space="preserve"> has been explicitly provided by PDCCH; and</w:t>
      </w:r>
    </w:p>
    <w:p w14:paraId="4FD05F48" w14:textId="77777777" w:rsidR="003775DB" w:rsidRPr="008B1243" w:rsidRDefault="003775DB" w:rsidP="003775DB">
      <w:pPr>
        <w:pStyle w:val="B1"/>
        <w:rPr>
          <w:lang w:eastAsia="ko-KR"/>
        </w:rPr>
      </w:pPr>
      <w:r w:rsidRPr="008B1243">
        <w:rPr>
          <w:lang w:eastAsia="ko-KR"/>
        </w:rPr>
        <w:t>1&gt;</w:t>
      </w:r>
      <w:r w:rsidRPr="008B1243">
        <w:rPr>
          <w:lang w:eastAsia="ko-KR"/>
        </w:rPr>
        <w:tab/>
        <w:t xml:space="preserve">if the </w:t>
      </w:r>
      <w:proofErr w:type="spellStart"/>
      <w:r w:rsidRPr="008B1243">
        <w:rPr>
          <w:i/>
          <w:lang w:eastAsia="ko-KR"/>
        </w:rPr>
        <w:t>ra-PreambleIndex</w:t>
      </w:r>
      <w:proofErr w:type="spellEnd"/>
      <w:r w:rsidRPr="008B1243">
        <w:rPr>
          <w:lang w:eastAsia="ko-KR"/>
        </w:rPr>
        <w:t xml:space="preserve"> is not 0b000000:</w:t>
      </w:r>
    </w:p>
    <w:p w14:paraId="07E41F95" w14:textId="77777777" w:rsidR="003775DB" w:rsidRPr="008B1243" w:rsidRDefault="003775DB" w:rsidP="003775DB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set the </w:t>
      </w:r>
      <w:r w:rsidRPr="008B1243">
        <w:rPr>
          <w:i/>
          <w:lang w:eastAsia="ko-KR"/>
        </w:rPr>
        <w:t>PREAMBLE_INDEX</w:t>
      </w:r>
      <w:r w:rsidRPr="008B1243">
        <w:rPr>
          <w:lang w:eastAsia="ko-KR"/>
        </w:rPr>
        <w:t xml:space="preserve"> to the signalled </w:t>
      </w:r>
      <w:proofErr w:type="spellStart"/>
      <w:r w:rsidRPr="008B1243">
        <w:rPr>
          <w:i/>
          <w:lang w:eastAsia="ko-KR"/>
        </w:rPr>
        <w:t>ra-PreambleIndex</w:t>
      </w:r>
      <w:proofErr w:type="spellEnd"/>
      <w:r w:rsidRPr="008B1243">
        <w:rPr>
          <w:lang w:eastAsia="ko-KR"/>
        </w:rPr>
        <w:t>;</w:t>
      </w:r>
    </w:p>
    <w:p w14:paraId="559C431C" w14:textId="77777777" w:rsidR="003775DB" w:rsidRPr="008B1243" w:rsidRDefault="003775DB" w:rsidP="003775DB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>select the SSB signalled by PDCCH.</w:t>
      </w:r>
    </w:p>
    <w:p w14:paraId="66C77AE9" w14:textId="77777777" w:rsidR="003775DB" w:rsidRPr="008B1243" w:rsidRDefault="003775DB" w:rsidP="003775DB">
      <w:pPr>
        <w:pStyle w:val="B1"/>
        <w:rPr>
          <w:lang w:eastAsia="ko-KR"/>
        </w:rPr>
      </w:pPr>
      <w:r w:rsidRPr="008B1243">
        <w:rPr>
          <w:lang w:eastAsia="ko-KR"/>
        </w:rPr>
        <w:t>1&gt;</w:t>
      </w:r>
      <w:r w:rsidRPr="008B1243">
        <w:rPr>
          <w:lang w:eastAsia="ko-KR"/>
        </w:rPr>
        <w:tab/>
        <w:t xml:space="preserve">else if the contention-free </w:t>
      </w:r>
      <w:proofErr w:type="gramStart"/>
      <w:r w:rsidRPr="008B1243">
        <w:rPr>
          <w:lang w:eastAsia="ko-KR"/>
        </w:rPr>
        <w:t>Random Access</w:t>
      </w:r>
      <w:proofErr w:type="gramEnd"/>
      <w:r w:rsidRPr="008B1243">
        <w:rPr>
          <w:lang w:eastAsia="ko-KR"/>
        </w:rPr>
        <w:t xml:space="preserve"> Resources associated with SSBs have been explicitly provided in </w:t>
      </w:r>
      <w:proofErr w:type="spellStart"/>
      <w:r w:rsidRPr="008B1243">
        <w:rPr>
          <w:i/>
          <w:lang w:eastAsia="ko-KR"/>
        </w:rPr>
        <w:t>rach-ConfigDedicated</w:t>
      </w:r>
      <w:proofErr w:type="spellEnd"/>
      <w:r w:rsidRPr="008B1243">
        <w:rPr>
          <w:lang w:eastAsia="ko-KR"/>
        </w:rPr>
        <w:t xml:space="preserve"> and at least one SSB with SS-RSRP above </w:t>
      </w:r>
      <w:proofErr w:type="spellStart"/>
      <w:r w:rsidRPr="008B1243">
        <w:rPr>
          <w:i/>
          <w:lang w:eastAsia="ko-KR"/>
        </w:rPr>
        <w:t>rsrp-ThresholdSSB</w:t>
      </w:r>
      <w:proofErr w:type="spellEnd"/>
      <w:r w:rsidRPr="008B1243">
        <w:rPr>
          <w:lang w:eastAsia="ko-KR"/>
        </w:rPr>
        <w:t xml:space="preserve"> amongst the associated SSBs is available:</w:t>
      </w:r>
    </w:p>
    <w:p w14:paraId="0DC33283" w14:textId="77777777" w:rsidR="003775DB" w:rsidRPr="008B1243" w:rsidRDefault="003775DB" w:rsidP="003775DB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select an SSB with SS-RSRP above </w:t>
      </w:r>
      <w:proofErr w:type="spellStart"/>
      <w:r w:rsidRPr="008B1243">
        <w:rPr>
          <w:i/>
          <w:lang w:eastAsia="ko-KR"/>
        </w:rPr>
        <w:t>rsrp-ThresholdSSB</w:t>
      </w:r>
      <w:proofErr w:type="spellEnd"/>
      <w:r w:rsidRPr="008B1243">
        <w:rPr>
          <w:lang w:eastAsia="ko-KR"/>
        </w:rPr>
        <w:t xml:space="preserve"> amongst the associated SSBs;</w:t>
      </w:r>
    </w:p>
    <w:p w14:paraId="1475745B" w14:textId="77777777" w:rsidR="003775DB" w:rsidRPr="008B1243" w:rsidRDefault="003775DB" w:rsidP="003775DB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set the </w:t>
      </w:r>
      <w:r w:rsidRPr="008B1243">
        <w:rPr>
          <w:i/>
          <w:lang w:eastAsia="ko-KR"/>
        </w:rPr>
        <w:t>PREAMBLE_INDEX</w:t>
      </w:r>
      <w:r w:rsidRPr="008B1243">
        <w:rPr>
          <w:lang w:eastAsia="ko-KR"/>
        </w:rPr>
        <w:t xml:space="preserve"> to a </w:t>
      </w:r>
      <w:proofErr w:type="spellStart"/>
      <w:r w:rsidRPr="008B1243">
        <w:rPr>
          <w:i/>
          <w:lang w:eastAsia="ko-KR"/>
        </w:rPr>
        <w:t>ra-PreambleIndex</w:t>
      </w:r>
      <w:proofErr w:type="spellEnd"/>
      <w:r w:rsidRPr="008B1243">
        <w:rPr>
          <w:lang w:eastAsia="ko-KR"/>
        </w:rPr>
        <w:t xml:space="preserve"> corresponding to the selected SSB.</w:t>
      </w:r>
    </w:p>
    <w:p w14:paraId="78FD7357" w14:textId="77777777" w:rsidR="003775DB" w:rsidRPr="008B1243" w:rsidRDefault="003775DB" w:rsidP="003775DB">
      <w:pPr>
        <w:pStyle w:val="B1"/>
        <w:rPr>
          <w:lang w:eastAsia="ko-KR"/>
        </w:rPr>
      </w:pPr>
      <w:r w:rsidRPr="008B1243">
        <w:rPr>
          <w:lang w:eastAsia="ko-KR"/>
        </w:rPr>
        <w:t>1&gt;</w:t>
      </w:r>
      <w:r w:rsidRPr="008B1243">
        <w:rPr>
          <w:lang w:eastAsia="ko-KR"/>
        </w:rPr>
        <w:tab/>
        <w:t xml:space="preserve">else if the contention-free </w:t>
      </w:r>
      <w:proofErr w:type="gramStart"/>
      <w:r w:rsidRPr="008B1243">
        <w:rPr>
          <w:lang w:eastAsia="ko-KR"/>
        </w:rPr>
        <w:t>Random Access</w:t>
      </w:r>
      <w:proofErr w:type="gramEnd"/>
      <w:r w:rsidRPr="008B1243">
        <w:rPr>
          <w:lang w:eastAsia="ko-KR"/>
        </w:rPr>
        <w:t xml:space="preserve"> Resources associated with CSI-RSs have been explicitly provided in </w:t>
      </w:r>
      <w:proofErr w:type="spellStart"/>
      <w:r w:rsidRPr="008B1243">
        <w:rPr>
          <w:i/>
          <w:lang w:eastAsia="ko-KR"/>
        </w:rPr>
        <w:t>rach-ConfigDedicated</w:t>
      </w:r>
      <w:proofErr w:type="spellEnd"/>
      <w:r w:rsidRPr="008B1243">
        <w:rPr>
          <w:lang w:eastAsia="ko-KR"/>
        </w:rPr>
        <w:t xml:space="preserve"> and at least one CSI-RS with CSI-RSRP above </w:t>
      </w:r>
      <w:proofErr w:type="spellStart"/>
      <w:r w:rsidRPr="008B1243">
        <w:rPr>
          <w:i/>
          <w:lang w:eastAsia="ko-KR"/>
        </w:rPr>
        <w:t>rsrp</w:t>
      </w:r>
      <w:proofErr w:type="spellEnd"/>
      <w:r w:rsidRPr="008B1243">
        <w:rPr>
          <w:i/>
          <w:lang w:eastAsia="ko-KR"/>
        </w:rPr>
        <w:t>-</w:t>
      </w:r>
      <w:proofErr w:type="spellStart"/>
      <w:r w:rsidRPr="008B1243">
        <w:rPr>
          <w:i/>
          <w:lang w:eastAsia="ko-KR"/>
        </w:rPr>
        <w:t>ThresholdCSI</w:t>
      </w:r>
      <w:proofErr w:type="spellEnd"/>
      <w:r w:rsidRPr="008B1243">
        <w:rPr>
          <w:i/>
          <w:lang w:eastAsia="ko-KR"/>
        </w:rPr>
        <w:t>-RS</w:t>
      </w:r>
      <w:r w:rsidRPr="008B1243">
        <w:rPr>
          <w:lang w:eastAsia="ko-KR"/>
        </w:rPr>
        <w:t xml:space="preserve"> amongst the associated CSI-RSs is available:</w:t>
      </w:r>
    </w:p>
    <w:p w14:paraId="2E3EB7DC" w14:textId="77777777" w:rsidR="003775DB" w:rsidRPr="008B1243" w:rsidRDefault="003775DB" w:rsidP="003775DB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select a CSI-RS with CSI-RSRP above </w:t>
      </w:r>
      <w:proofErr w:type="spellStart"/>
      <w:r w:rsidRPr="008B1243">
        <w:rPr>
          <w:i/>
          <w:lang w:eastAsia="ko-KR"/>
        </w:rPr>
        <w:t>rsrp</w:t>
      </w:r>
      <w:proofErr w:type="spellEnd"/>
      <w:r w:rsidRPr="008B1243">
        <w:rPr>
          <w:i/>
          <w:lang w:eastAsia="ko-KR"/>
        </w:rPr>
        <w:t>-</w:t>
      </w:r>
      <w:proofErr w:type="spellStart"/>
      <w:r w:rsidRPr="008B1243">
        <w:rPr>
          <w:i/>
          <w:lang w:eastAsia="ko-KR"/>
        </w:rPr>
        <w:t>ThresholdCSI</w:t>
      </w:r>
      <w:proofErr w:type="spellEnd"/>
      <w:r w:rsidRPr="008B1243">
        <w:rPr>
          <w:i/>
          <w:lang w:eastAsia="ko-KR"/>
        </w:rPr>
        <w:t>-RS</w:t>
      </w:r>
      <w:r w:rsidRPr="008B1243">
        <w:rPr>
          <w:lang w:eastAsia="ko-KR"/>
        </w:rPr>
        <w:t xml:space="preserve"> amongst the associated CSI-RSs;</w:t>
      </w:r>
    </w:p>
    <w:p w14:paraId="37203216" w14:textId="77777777" w:rsidR="003775DB" w:rsidRPr="008B1243" w:rsidRDefault="003775DB" w:rsidP="003775DB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set the </w:t>
      </w:r>
      <w:r w:rsidRPr="008B1243">
        <w:rPr>
          <w:i/>
          <w:lang w:eastAsia="ko-KR"/>
        </w:rPr>
        <w:t>PREAMBLE_INDEX</w:t>
      </w:r>
      <w:r w:rsidRPr="008B1243">
        <w:rPr>
          <w:lang w:eastAsia="ko-KR"/>
        </w:rPr>
        <w:t xml:space="preserve"> to a </w:t>
      </w:r>
      <w:proofErr w:type="spellStart"/>
      <w:r w:rsidRPr="008B1243">
        <w:rPr>
          <w:i/>
          <w:lang w:eastAsia="ko-KR"/>
        </w:rPr>
        <w:t>ra-PreambleIndex</w:t>
      </w:r>
      <w:proofErr w:type="spellEnd"/>
      <w:r w:rsidRPr="008B1243">
        <w:rPr>
          <w:lang w:eastAsia="ko-KR"/>
        </w:rPr>
        <w:t xml:space="preserve"> corresponding to the selected CSI-RS.</w:t>
      </w:r>
    </w:p>
    <w:p w14:paraId="692E548D" w14:textId="77777777" w:rsidR="003775DB" w:rsidRPr="008B1243" w:rsidRDefault="003775DB" w:rsidP="003775DB">
      <w:pPr>
        <w:pStyle w:val="B1"/>
        <w:rPr>
          <w:lang w:eastAsia="ko-KR"/>
        </w:rPr>
      </w:pPr>
      <w:r w:rsidRPr="008B1243">
        <w:rPr>
          <w:lang w:eastAsia="ko-KR"/>
        </w:rPr>
        <w:t>1&gt;</w:t>
      </w:r>
      <w:r w:rsidRPr="008B1243">
        <w:rPr>
          <w:lang w:eastAsia="ko-KR"/>
        </w:rPr>
        <w:tab/>
        <w:t xml:space="preserve">else if the </w:t>
      </w:r>
      <w:proofErr w:type="gramStart"/>
      <w:r w:rsidRPr="008B1243">
        <w:rPr>
          <w:lang w:eastAsia="ko-KR"/>
        </w:rPr>
        <w:t>Random Access</w:t>
      </w:r>
      <w:proofErr w:type="gramEnd"/>
      <w:r w:rsidRPr="008B1243">
        <w:rPr>
          <w:lang w:eastAsia="ko-KR"/>
        </w:rPr>
        <w:t xml:space="preserve"> procedure was initiated for SI request (as specified in TS 38.331 [5]); and</w:t>
      </w:r>
    </w:p>
    <w:p w14:paraId="316E87E8" w14:textId="77777777" w:rsidR="003775DB" w:rsidRPr="008B1243" w:rsidRDefault="003775DB" w:rsidP="003775DB">
      <w:pPr>
        <w:pStyle w:val="B1"/>
        <w:rPr>
          <w:lang w:eastAsia="ko-KR"/>
        </w:rPr>
      </w:pPr>
      <w:r w:rsidRPr="008B1243">
        <w:rPr>
          <w:lang w:eastAsia="ko-KR"/>
        </w:rPr>
        <w:t>1&gt;</w:t>
      </w:r>
      <w:r w:rsidRPr="008B1243">
        <w:rPr>
          <w:lang w:eastAsia="ko-KR"/>
        </w:rPr>
        <w:tab/>
        <w:t xml:space="preserve">if the </w:t>
      </w:r>
      <w:proofErr w:type="gramStart"/>
      <w:r w:rsidRPr="008B1243">
        <w:rPr>
          <w:lang w:eastAsia="ko-KR"/>
        </w:rPr>
        <w:t>Random Access</w:t>
      </w:r>
      <w:proofErr w:type="gramEnd"/>
      <w:r w:rsidRPr="008B1243">
        <w:rPr>
          <w:lang w:eastAsia="ko-KR"/>
        </w:rPr>
        <w:t xml:space="preserve"> Resources for SI request have been explicitly provided by RRC:</w:t>
      </w:r>
    </w:p>
    <w:p w14:paraId="78608B39" w14:textId="77777777" w:rsidR="003775DB" w:rsidRPr="008B1243" w:rsidRDefault="003775DB" w:rsidP="003775DB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if at least one of the SSBs with SS-RSRP above </w:t>
      </w:r>
      <w:proofErr w:type="spellStart"/>
      <w:r w:rsidRPr="008B1243">
        <w:rPr>
          <w:i/>
          <w:lang w:eastAsia="ko-KR"/>
        </w:rPr>
        <w:t>rsrp-ThresholdSSB</w:t>
      </w:r>
      <w:proofErr w:type="spellEnd"/>
      <w:r w:rsidRPr="008B1243">
        <w:rPr>
          <w:lang w:eastAsia="ko-KR"/>
        </w:rPr>
        <w:t xml:space="preserve"> is available:</w:t>
      </w:r>
    </w:p>
    <w:p w14:paraId="2AC9EF89" w14:textId="77777777" w:rsidR="003775DB" w:rsidRPr="008B1243" w:rsidRDefault="003775DB" w:rsidP="003775DB">
      <w:pPr>
        <w:pStyle w:val="B3"/>
        <w:rPr>
          <w:lang w:eastAsia="ko-KR"/>
        </w:rPr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 xml:space="preserve">select an SSB with SS-RSRP above </w:t>
      </w:r>
      <w:proofErr w:type="spellStart"/>
      <w:r w:rsidRPr="008B1243">
        <w:rPr>
          <w:i/>
          <w:lang w:eastAsia="ko-KR"/>
        </w:rPr>
        <w:t>rsrp-ThresholdSSB</w:t>
      </w:r>
      <w:proofErr w:type="spellEnd"/>
      <w:r w:rsidRPr="008B1243">
        <w:rPr>
          <w:lang w:eastAsia="ko-KR"/>
        </w:rPr>
        <w:t>.</w:t>
      </w:r>
    </w:p>
    <w:p w14:paraId="1FF72EEB" w14:textId="77777777" w:rsidR="003775DB" w:rsidRPr="008B1243" w:rsidRDefault="003775DB" w:rsidP="003775DB">
      <w:pPr>
        <w:pStyle w:val="B2"/>
        <w:rPr>
          <w:lang w:eastAsia="ko-KR"/>
        </w:rPr>
      </w:pPr>
      <w:r w:rsidRPr="008B1243">
        <w:rPr>
          <w:lang w:eastAsia="ko-KR"/>
        </w:rPr>
        <w:lastRenderedPageBreak/>
        <w:t>2&gt;</w:t>
      </w:r>
      <w:r w:rsidRPr="008B1243">
        <w:rPr>
          <w:lang w:eastAsia="ko-KR"/>
        </w:rPr>
        <w:tab/>
        <w:t>else:</w:t>
      </w:r>
    </w:p>
    <w:p w14:paraId="68CFA02C" w14:textId="77777777" w:rsidR="003775DB" w:rsidRPr="008B1243" w:rsidRDefault="003775DB" w:rsidP="003775DB">
      <w:pPr>
        <w:pStyle w:val="B3"/>
        <w:rPr>
          <w:lang w:eastAsia="ko-KR"/>
        </w:rPr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>select any SSB.</w:t>
      </w:r>
    </w:p>
    <w:p w14:paraId="004097AC" w14:textId="77777777" w:rsidR="003775DB" w:rsidRPr="008B1243" w:rsidRDefault="003775DB" w:rsidP="003775DB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select a </w:t>
      </w:r>
      <w:proofErr w:type="gramStart"/>
      <w:r w:rsidRPr="008B1243">
        <w:rPr>
          <w:lang w:eastAsia="ko-KR"/>
        </w:rPr>
        <w:t>Random Access</w:t>
      </w:r>
      <w:proofErr w:type="gramEnd"/>
      <w:r w:rsidRPr="008B1243">
        <w:rPr>
          <w:lang w:eastAsia="ko-KR"/>
        </w:rPr>
        <w:t xml:space="preserve"> Preamble corresponding to the selected SSB, from the Random Access Preamble(s) determined according to </w:t>
      </w:r>
      <w:proofErr w:type="spellStart"/>
      <w:r w:rsidRPr="008B1243">
        <w:rPr>
          <w:i/>
          <w:lang w:eastAsia="ko-KR"/>
        </w:rPr>
        <w:t>ra-PreambleStartIndex</w:t>
      </w:r>
      <w:proofErr w:type="spellEnd"/>
      <w:r w:rsidRPr="008B1243">
        <w:rPr>
          <w:lang w:eastAsia="ko-KR"/>
        </w:rPr>
        <w:t xml:space="preserve"> as specified in TS 38.331 [5];</w:t>
      </w:r>
    </w:p>
    <w:p w14:paraId="4907533D" w14:textId="77777777" w:rsidR="003775DB" w:rsidRPr="008B1243" w:rsidRDefault="003775DB" w:rsidP="003775DB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set the </w:t>
      </w:r>
      <w:r w:rsidRPr="008B1243">
        <w:rPr>
          <w:i/>
          <w:lang w:eastAsia="ko-KR"/>
        </w:rPr>
        <w:t>PREAMBLE_INDEX</w:t>
      </w:r>
      <w:r w:rsidRPr="008B1243">
        <w:rPr>
          <w:lang w:eastAsia="ko-KR"/>
        </w:rPr>
        <w:t xml:space="preserve"> to selected Random Access Preamble.</w:t>
      </w:r>
    </w:p>
    <w:p w14:paraId="39111604" w14:textId="77777777" w:rsidR="003775DB" w:rsidRPr="008B1243" w:rsidRDefault="003775DB" w:rsidP="003775DB">
      <w:pPr>
        <w:pStyle w:val="B1"/>
        <w:rPr>
          <w:lang w:eastAsia="ko-KR"/>
        </w:rPr>
      </w:pPr>
      <w:r w:rsidRPr="008B1243">
        <w:rPr>
          <w:lang w:eastAsia="ko-KR"/>
        </w:rPr>
        <w:t>1&gt;</w:t>
      </w:r>
      <w:r w:rsidRPr="008B1243">
        <w:rPr>
          <w:lang w:eastAsia="ko-KR"/>
        </w:rPr>
        <w:tab/>
        <w:t xml:space="preserve">else (i.e. for the contention-based </w:t>
      </w:r>
      <w:proofErr w:type="gramStart"/>
      <w:r w:rsidRPr="008B1243">
        <w:rPr>
          <w:lang w:eastAsia="ko-KR"/>
        </w:rPr>
        <w:t>Random Access</w:t>
      </w:r>
      <w:proofErr w:type="gramEnd"/>
      <w:r w:rsidRPr="008B1243">
        <w:rPr>
          <w:lang w:eastAsia="ko-KR"/>
        </w:rPr>
        <w:t xml:space="preserve"> preamble selection):</w:t>
      </w:r>
    </w:p>
    <w:p w14:paraId="5F866AEC" w14:textId="77777777" w:rsidR="003775DB" w:rsidRPr="008B1243" w:rsidRDefault="003775DB" w:rsidP="003775DB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if at least one of the SSBs with SS-RSRP above </w:t>
      </w:r>
      <w:proofErr w:type="spellStart"/>
      <w:r w:rsidRPr="008B1243">
        <w:rPr>
          <w:i/>
          <w:lang w:eastAsia="ko-KR"/>
        </w:rPr>
        <w:t>rsrp-ThresholdSSB</w:t>
      </w:r>
      <w:proofErr w:type="spellEnd"/>
      <w:r w:rsidRPr="008B1243">
        <w:rPr>
          <w:lang w:eastAsia="ko-KR"/>
        </w:rPr>
        <w:t xml:space="preserve"> is available:</w:t>
      </w:r>
    </w:p>
    <w:p w14:paraId="42C0C6E9" w14:textId="77777777" w:rsidR="003775DB" w:rsidRPr="008B1243" w:rsidRDefault="003775DB" w:rsidP="003775DB">
      <w:pPr>
        <w:pStyle w:val="B3"/>
        <w:rPr>
          <w:lang w:eastAsia="ko-KR"/>
        </w:rPr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 xml:space="preserve">select an SSB with SS-RSRP above </w:t>
      </w:r>
      <w:proofErr w:type="spellStart"/>
      <w:r w:rsidRPr="008B1243">
        <w:rPr>
          <w:i/>
          <w:lang w:eastAsia="ko-KR"/>
        </w:rPr>
        <w:t>rsrp-ThresholdSSB</w:t>
      </w:r>
      <w:proofErr w:type="spellEnd"/>
      <w:r w:rsidRPr="008B1243">
        <w:rPr>
          <w:lang w:eastAsia="ko-KR"/>
        </w:rPr>
        <w:t>.</w:t>
      </w:r>
    </w:p>
    <w:p w14:paraId="789BB70D" w14:textId="77777777" w:rsidR="003775DB" w:rsidRPr="008B1243" w:rsidRDefault="003775DB" w:rsidP="003775DB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>else:</w:t>
      </w:r>
    </w:p>
    <w:p w14:paraId="08CA68D5" w14:textId="77777777" w:rsidR="003775DB" w:rsidRPr="008B1243" w:rsidRDefault="003775DB" w:rsidP="003775DB">
      <w:pPr>
        <w:pStyle w:val="B3"/>
        <w:rPr>
          <w:lang w:eastAsia="ko-KR"/>
        </w:rPr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>select any SSB.</w:t>
      </w:r>
    </w:p>
    <w:p w14:paraId="582477A3" w14:textId="77777777" w:rsidR="003775DB" w:rsidRPr="008B1243" w:rsidRDefault="003775DB" w:rsidP="003775DB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if the </w:t>
      </w:r>
      <w:r w:rsidRPr="008B1243">
        <w:rPr>
          <w:i/>
          <w:iCs/>
          <w:lang w:eastAsia="ko-KR"/>
        </w:rPr>
        <w:t>RA_TYPE</w:t>
      </w:r>
      <w:r w:rsidRPr="008B1243">
        <w:rPr>
          <w:iCs/>
          <w:lang w:eastAsia="ko-KR"/>
        </w:rPr>
        <w:t xml:space="preserve"> </w:t>
      </w:r>
      <w:r w:rsidRPr="008B1243">
        <w:rPr>
          <w:lang w:eastAsia="ko-KR"/>
        </w:rPr>
        <w:t xml:space="preserve">is switched from </w:t>
      </w:r>
      <w:r w:rsidRPr="008B1243">
        <w:rPr>
          <w:i/>
          <w:iCs/>
          <w:lang w:eastAsia="ko-KR"/>
        </w:rPr>
        <w:t>2-stepRA</w:t>
      </w:r>
      <w:r w:rsidRPr="008B1243">
        <w:rPr>
          <w:lang w:eastAsia="ko-KR"/>
        </w:rPr>
        <w:t xml:space="preserve"> to </w:t>
      </w:r>
      <w:r w:rsidRPr="008B1243">
        <w:rPr>
          <w:i/>
          <w:iCs/>
          <w:lang w:eastAsia="ko-KR"/>
        </w:rPr>
        <w:t>4-stepRA</w:t>
      </w:r>
      <w:r w:rsidRPr="008B1243">
        <w:rPr>
          <w:lang w:eastAsia="ko-KR"/>
        </w:rPr>
        <w:t>:</w:t>
      </w:r>
    </w:p>
    <w:p w14:paraId="0A0E9444" w14:textId="77777777" w:rsidR="003775DB" w:rsidRPr="008B1243" w:rsidRDefault="003775DB" w:rsidP="003775DB">
      <w:pPr>
        <w:pStyle w:val="B3"/>
        <w:rPr>
          <w:lang w:eastAsia="ko-KR"/>
        </w:rPr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 xml:space="preserve">if a </w:t>
      </w:r>
      <w:proofErr w:type="gramStart"/>
      <w:r w:rsidRPr="008B1243">
        <w:rPr>
          <w:lang w:eastAsia="ko-KR"/>
        </w:rPr>
        <w:t>Random Access</w:t>
      </w:r>
      <w:proofErr w:type="gramEnd"/>
      <w:r w:rsidRPr="008B1243">
        <w:rPr>
          <w:lang w:eastAsia="ko-KR"/>
        </w:rPr>
        <w:t xml:space="preserve"> Preambles group was selected during the current Random Access procedure:</w:t>
      </w:r>
    </w:p>
    <w:p w14:paraId="6C5AA554" w14:textId="77777777" w:rsidR="003775DB" w:rsidRPr="008B1243" w:rsidRDefault="003775DB" w:rsidP="003775DB">
      <w:pPr>
        <w:pStyle w:val="B4"/>
        <w:rPr>
          <w:lang w:eastAsia="ko-KR"/>
        </w:rPr>
      </w:pPr>
      <w:r w:rsidRPr="008B1243">
        <w:rPr>
          <w:lang w:eastAsia="ko-KR"/>
        </w:rPr>
        <w:t>4&gt;</w:t>
      </w:r>
      <w:r w:rsidRPr="008B1243">
        <w:rPr>
          <w:lang w:eastAsia="ko-KR"/>
        </w:rPr>
        <w:tab/>
        <w:t xml:space="preserve">select the same group of </w:t>
      </w:r>
      <w:proofErr w:type="gramStart"/>
      <w:r w:rsidRPr="008B1243">
        <w:rPr>
          <w:lang w:eastAsia="ko-KR"/>
        </w:rPr>
        <w:t>Random Access</w:t>
      </w:r>
      <w:proofErr w:type="gramEnd"/>
      <w:r w:rsidRPr="008B1243">
        <w:rPr>
          <w:lang w:eastAsia="ko-KR"/>
        </w:rPr>
        <w:t xml:space="preserve"> Preambles as was selected for the 2-step RA type.</w:t>
      </w:r>
    </w:p>
    <w:p w14:paraId="6C85834B" w14:textId="77777777" w:rsidR="003775DB" w:rsidRPr="008B1243" w:rsidRDefault="003775DB" w:rsidP="003775DB">
      <w:pPr>
        <w:pStyle w:val="B3"/>
        <w:rPr>
          <w:lang w:eastAsia="ko-KR"/>
        </w:rPr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>else:</w:t>
      </w:r>
    </w:p>
    <w:p w14:paraId="590AD725" w14:textId="77777777" w:rsidR="003775DB" w:rsidRPr="008B1243" w:rsidRDefault="003775DB" w:rsidP="003775DB">
      <w:pPr>
        <w:pStyle w:val="B4"/>
        <w:rPr>
          <w:lang w:eastAsia="ko-KR"/>
        </w:rPr>
      </w:pPr>
      <w:r w:rsidRPr="008B1243">
        <w:rPr>
          <w:lang w:eastAsia="ko-KR"/>
        </w:rPr>
        <w:t>4&gt;</w:t>
      </w:r>
      <w:r w:rsidRPr="008B1243">
        <w:rPr>
          <w:lang w:eastAsia="ko-KR"/>
        </w:rPr>
        <w:tab/>
        <w:t xml:space="preserve">if Random Access Preambles </w:t>
      </w:r>
      <w:proofErr w:type="gramStart"/>
      <w:r w:rsidRPr="008B1243">
        <w:rPr>
          <w:lang w:eastAsia="ko-KR"/>
        </w:rPr>
        <w:t>group</w:t>
      </w:r>
      <w:proofErr w:type="gramEnd"/>
      <w:r w:rsidRPr="008B1243">
        <w:rPr>
          <w:lang w:eastAsia="ko-KR"/>
        </w:rPr>
        <w:t xml:space="preserve"> B is configured; and</w:t>
      </w:r>
    </w:p>
    <w:p w14:paraId="0FEC8CDF" w14:textId="77777777" w:rsidR="003775DB" w:rsidRPr="008B1243" w:rsidRDefault="003775DB" w:rsidP="003775DB">
      <w:pPr>
        <w:pStyle w:val="B4"/>
        <w:rPr>
          <w:lang w:eastAsia="ko-KR"/>
        </w:rPr>
      </w:pPr>
      <w:r w:rsidRPr="008B1243">
        <w:rPr>
          <w:lang w:eastAsia="ko-KR"/>
        </w:rPr>
        <w:t>4&gt;</w:t>
      </w:r>
      <w:r w:rsidRPr="008B1243">
        <w:rPr>
          <w:lang w:eastAsia="ko-KR"/>
        </w:rPr>
        <w:tab/>
        <w:t xml:space="preserve">if the transport block size of the MSGA payload configured in the </w:t>
      </w:r>
      <w:proofErr w:type="spellStart"/>
      <w:r w:rsidRPr="008B1243">
        <w:rPr>
          <w:i/>
          <w:iCs/>
          <w:lang w:eastAsia="ko-KR"/>
        </w:rPr>
        <w:t>rach-ConfigDedicated</w:t>
      </w:r>
      <w:proofErr w:type="spellEnd"/>
      <w:r w:rsidRPr="008B1243">
        <w:rPr>
          <w:lang w:eastAsia="ko-KR"/>
        </w:rPr>
        <w:t xml:space="preserve"> corresponds to the transport block size of the MSGA payload associated with Random Access Preambles </w:t>
      </w:r>
      <w:proofErr w:type="gramStart"/>
      <w:r w:rsidRPr="008B1243">
        <w:rPr>
          <w:lang w:eastAsia="ko-KR"/>
        </w:rPr>
        <w:t>group</w:t>
      </w:r>
      <w:proofErr w:type="gramEnd"/>
      <w:r w:rsidRPr="008B1243">
        <w:rPr>
          <w:lang w:eastAsia="ko-KR"/>
        </w:rPr>
        <w:t xml:space="preserve"> B:</w:t>
      </w:r>
    </w:p>
    <w:p w14:paraId="00E5061B" w14:textId="77777777" w:rsidR="003775DB" w:rsidRPr="008B1243" w:rsidRDefault="003775DB" w:rsidP="003775DB">
      <w:pPr>
        <w:pStyle w:val="B5"/>
        <w:rPr>
          <w:lang w:eastAsia="ko-KR"/>
        </w:rPr>
      </w:pPr>
      <w:r w:rsidRPr="008B1243">
        <w:rPr>
          <w:lang w:eastAsia="ko-KR"/>
        </w:rPr>
        <w:t>5&gt;</w:t>
      </w:r>
      <w:r w:rsidRPr="008B1243">
        <w:rPr>
          <w:lang w:eastAsia="ko-KR"/>
        </w:rPr>
        <w:tab/>
        <w:t xml:space="preserve">select the </w:t>
      </w:r>
      <w:proofErr w:type="gramStart"/>
      <w:r w:rsidRPr="008B1243">
        <w:rPr>
          <w:lang w:eastAsia="ko-KR"/>
        </w:rPr>
        <w:t>Random Access</w:t>
      </w:r>
      <w:proofErr w:type="gramEnd"/>
      <w:r w:rsidRPr="008B1243">
        <w:rPr>
          <w:lang w:eastAsia="ko-KR"/>
        </w:rPr>
        <w:t xml:space="preserve"> Preambles group B.</w:t>
      </w:r>
    </w:p>
    <w:p w14:paraId="6D27EB09" w14:textId="77777777" w:rsidR="003775DB" w:rsidRPr="008B1243" w:rsidRDefault="003775DB" w:rsidP="003775DB">
      <w:pPr>
        <w:pStyle w:val="B4"/>
        <w:rPr>
          <w:lang w:eastAsia="ko-KR"/>
        </w:rPr>
      </w:pPr>
      <w:r w:rsidRPr="008B1243">
        <w:rPr>
          <w:lang w:eastAsia="ko-KR"/>
        </w:rPr>
        <w:t>4&gt;</w:t>
      </w:r>
      <w:r w:rsidRPr="008B1243">
        <w:rPr>
          <w:lang w:eastAsia="ko-KR"/>
        </w:rPr>
        <w:tab/>
        <w:t>else:</w:t>
      </w:r>
    </w:p>
    <w:p w14:paraId="2F709F13" w14:textId="77777777" w:rsidR="003775DB" w:rsidRPr="008B1243" w:rsidRDefault="003775DB" w:rsidP="003775DB">
      <w:pPr>
        <w:pStyle w:val="B5"/>
        <w:rPr>
          <w:lang w:eastAsia="ko-KR"/>
        </w:rPr>
      </w:pPr>
      <w:r w:rsidRPr="008B1243">
        <w:rPr>
          <w:lang w:eastAsia="ko-KR"/>
        </w:rPr>
        <w:t>5&gt;</w:t>
      </w:r>
      <w:r w:rsidRPr="008B1243">
        <w:rPr>
          <w:lang w:eastAsia="ko-KR"/>
        </w:rPr>
        <w:tab/>
        <w:t xml:space="preserve">select the </w:t>
      </w:r>
      <w:proofErr w:type="gramStart"/>
      <w:r w:rsidRPr="008B1243">
        <w:rPr>
          <w:lang w:eastAsia="ko-KR"/>
        </w:rPr>
        <w:t>Random Access</w:t>
      </w:r>
      <w:proofErr w:type="gramEnd"/>
      <w:r w:rsidRPr="008B1243">
        <w:rPr>
          <w:lang w:eastAsia="ko-KR"/>
        </w:rPr>
        <w:t xml:space="preserve"> Preambles group A.</w:t>
      </w:r>
    </w:p>
    <w:p w14:paraId="0E936303" w14:textId="77777777" w:rsidR="003775DB" w:rsidRPr="008B1243" w:rsidRDefault="003775DB" w:rsidP="003775DB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>else if Msg3 buffer is empty:</w:t>
      </w:r>
    </w:p>
    <w:p w14:paraId="474A2C07" w14:textId="77777777" w:rsidR="003775DB" w:rsidRPr="008B1243" w:rsidRDefault="003775DB" w:rsidP="003775DB">
      <w:pPr>
        <w:pStyle w:val="B3"/>
        <w:rPr>
          <w:lang w:eastAsia="ko-KR"/>
        </w:rPr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 xml:space="preserve">if Random Access Preambles </w:t>
      </w:r>
      <w:proofErr w:type="gramStart"/>
      <w:r w:rsidRPr="008B1243">
        <w:rPr>
          <w:lang w:eastAsia="ko-KR"/>
        </w:rPr>
        <w:t>group</w:t>
      </w:r>
      <w:proofErr w:type="gramEnd"/>
      <w:r w:rsidRPr="008B1243">
        <w:rPr>
          <w:lang w:eastAsia="ko-KR"/>
        </w:rPr>
        <w:t xml:space="preserve"> B is configured:</w:t>
      </w:r>
    </w:p>
    <w:p w14:paraId="0387DC64" w14:textId="77777777" w:rsidR="003775DB" w:rsidRPr="008B1243" w:rsidRDefault="003775DB" w:rsidP="003775DB">
      <w:pPr>
        <w:pStyle w:val="B4"/>
        <w:rPr>
          <w:lang w:eastAsia="ko-KR"/>
        </w:rPr>
      </w:pPr>
      <w:r w:rsidRPr="008B1243">
        <w:rPr>
          <w:lang w:eastAsia="ko-KR"/>
        </w:rPr>
        <w:t>4&gt;</w:t>
      </w:r>
      <w:r w:rsidRPr="008B1243">
        <w:rPr>
          <w:lang w:eastAsia="ko-KR"/>
        </w:rPr>
        <w:tab/>
        <w:t xml:space="preserve">if the potential Msg3 size (UL data available for transmission plus MAC </w:t>
      </w:r>
      <w:proofErr w:type="spellStart"/>
      <w:r w:rsidRPr="008B1243">
        <w:rPr>
          <w:lang w:eastAsia="ko-KR"/>
        </w:rPr>
        <w:t>subheader</w:t>
      </w:r>
      <w:proofErr w:type="spellEnd"/>
      <w:r w:rsidRPr="008B1243">
        <w:rPr>
          <w:lang w:eastAsia="ko-KR"/>
        </w:rPr>
        <w:t xml:space="preserve">(s) and, where required, MAC CEs) is greater than </w:t>
      </w:r>
      <w:r w:rsidRPr="008B1243">
        <w:rPr>
          <w:i/>
          <w:lang w:eastAsia="ko-KR"/>
        </w:rPr>
        <w:t>ra-Msg3SizeGroupA</w:t>
      </w:r>
      <w:r w:rsidRPr="008B1243">
        <w:rPr>
          <w:lang w:eastAsia="ko-KR"/>
        </w:rPr>
        <w:t xml:space="preserve"> and the pathloss is less than </w:t>
      </w:r>
      <w:r w:rsidRPr="008B1243">
        <w:rPr>
          <w:i/>
          <w:lang w:eastAsia="ko-KR"/>
        </w:rPr>
        <w:t>PCMAX</w:t>
      </w:r>
      <w:r w:rsidRPr="008B1243">
        <w:rPr>
          <w:lang w:eastAsia="ko-KR"/>
        </w:rPr>
        <w:t xml:space="preserve"> (of the Serving Cell performing the </w:t>
      </w:r>
      <w:proofErr w:type="gramStart"/>
      <w:r w:rsidRPr="008B1243">
        <w:rPr>
          <w:lang w:eastAsia="ko-KR"/>
        </w:rPr>
        <w:t>Random Access</w:t>
      </w:r>
      <w:proofErr w:type="gramEnd"/>
      <w:r w:rsidRPr="008B1243">
        <w:rPr>
          <w:lang w:eastAsia="ko-KR"/>
        </w:rPr>
        <w:t xml:space="preserve"> Procedure) – </w:t>
      </w:r>
      <w:proofErr w:type="spellStart"/>
      <w:r w:rsidRPr="008B1243">
        <w:rPr>
          <w:i/>
          <w:lang w:eastAsia="ko-KR"/>
        </w:rPr>
        <w:t>preambleReceivedTargetPower</w:t>
      </w:r>
      <w:proofErr w:type="spellEnd"/>
      <w:r w:rsidRPr="008B1243">
        <w:t xml:space="preserve"> </w:t>
      </w:r>
      <w:r w:rsidRPr="008B1243">
        <w:rPr>
          <w:lang w:eastAsia="ko-KR"/>
        </w:rPr>
        <w:t>–</w:t>
      </w:r>
      <w:r w:rsidRPr="008B1243">
        <w:t xml:space="preserve"> </w:t>
      </w:r>
      <w:r w:rsidRPr="008B1243">
        <w:rPr>
          <w:i/>
          <w:lang w:eastAsia="ko-KR"/>
        </w:rPr>
        <w:t>msg3-DeltaPreamble</w:t>
      </w:r>
      <w:r w:rsidRPr="008B1243">
        <w:t xml:space="preserve"> </w:t>
      </w:r>
      <w:r w:rsidRPr="008B1243">
        <w:rPr>
          <w:lang w:eastAsia="ko-KR"/>
        </w:rPr>
        <w:t>–</w:t>
      </w:r>
      <w:r w:rsidRPr="008B1243">
        <w:t xml:space="preserve"> </w:t>
      </w:r>
      <w:proofErr w:type="spellStart"/>
      <w:r w:rsidRPr="008B1243">
        <w:rPr>
          <w:i/>
          <w:lang w:eastAsia="ko-KR"/>
        </w:rPr>
        <w:t>messagePowerOffsetGroupB</w:t>
      </w:r>
      <w:proofErr w:type="spellEnd"/>
      <w:r w:rsidRPr="008B1243">
        <w:rPr>
          <w:lang w:eastAsia="ko-KR"/>
        </w:rPr>
        <w:t>; or</w:t>
      </w:r>
    </w:p>
    <w:p w14:paraId="0E1EA59F" w14:textId="77777777" w:rsidR="003775DB" w:rsidRPr="008B1243" w:rsidRDefault="003775DB" w:rsidP="003775DB">
      <w:pPr>
        <w:pStyle w:val="B4"/>
        <w:rPr>
          <w:lang w:eastAsia="ko-KR"/>
        </w:rPr>
      </w:pPr>
      <w:r w:rsidRPr="008B1243">
        <w:rPr>
          <w:lang w:eastAsia="ko-KR"/>
        </w:rPr>
        <w:t>4&gt;</w:t>
      </w:r>
      <w:r w:rsidRPr="008B1243">
        <w:rPr>
          <w:lang w:eastAsia="ko-KR"/>
        </w:rPr>
        <w:tab/>
        <w:t xml:space="preserve">if the </w:t>
      </w:r>
      <w:proofErr w:type="gramStart"/>
      <w:r w:rsidRPr="008B1243">
        <w:rPr>
          <w:lang w:eastAsia="ko-KR"/>
        </w:rPr>
        <w:t>Random Access</w:t>
      </w:r>
      <w:proofErr w:type="gramEnd"/>
      <w:r w:rsidRPr="008B1243">
        <w:rPr>
          <w:lang w:eastAsia="ko-KR"/>
        </w:rPr>
        <w:t xml:space="preserve"> procedure was initiated for the CCCH logical channel and the CCCH SDU size plus MAC </w:t>
      </w:r>
      <w:proofErr w:type="spellStart"/>
      <w:r w:rsidRPr="008B1243">
        <w:rPr>
          <w:lang w:eastAsia="ko-KR"/>
        </w:rPr>
        <w:t>subheader</w:t>
      </w:r>
      <w:proofErr w:type="spellEnd"/>
      <w:r w:rsidRPr="008B1243">
        <w:rPr>
          <w:lang w:eastAsia="ko-KR"/>
        </w:rPr>
        <w:t xml:space="preserve"> is greater than </w:t>
      </w:r>
      <w:r w:rsidRPr="008B1243">
        <w:rPr>
          <w:i/>
          <w:lang w:eastAsia="ko-KR"/>
        </w:rPr>
        <w:t>ra-Msg3SizeGroupA</w:t>
      </w:r>
      <w:r w:rsidRPr="008B1243">
        <w:rPr>
          <w:lang w:eastAsia="ko-KR"/>
        </w:rPr>
        <w:t>:</w:t>
      </w:r>
    </w:p>
    <w:p w14:paraId="48C48E91" w14:textId="77777777" w:rsidR="003775DB" w:rsidRPr="008B1243" w:rsidRDefault="003775DB" w:rsidP="003775DB">
      <w:pPr>
        <w:pStyle w:val="B5"/>
        <w:rPr>
          <w:lang w:eastAsia="ko-KR"/>
        </w:rPr>
      </w:pPr>
      <w:r w:rsidRPr="008B1243">
        <w:rPr>
          <w:lang w:eastAsia="ko-KR"/>
        </w:rPr>
        <w:t>5&gt;</w:t>
      </w:r>
      <w:r w:rsidRPr="008B1243">
        <w:rPr>
          <w:lang w:eastAsia="ko-KR"/>
        </w:rPr>
        <w:tab/>
        <w:t xml:space="preserve">select the </w:t>
      </w:r>
      <w:proofErr w:type="gramStart"/>
      <w:r w:rsidRPr="008B1243">
        <w:rPr>
          <w:lang w:eastAsia="ko-KR"/>
        </w:rPr>
        <w:t>Random Access</w:t>
      </w:r>
      <w:proofErr w:type="gramEnd"/>
      <w:r w:rsidRPr="008B1243">
        <w:rPr>
          <w:lang w:eastAsia="ko-KR"/>
        </w:rPr>
        <w:t xml:space="preserve"> Preambles group B.</w:t>
      </w:r>
    </w:p>
    <w:p w14:paraId="379E274B" w14:textId="77777777" w:rsidR="003775DB" w:rsidRPr="008B1243" w:rsidRDefault="003775DB" w:rsidP="003775DB">
      <w:pPr>
        <w:pStyle w:val="B4"/>
        <w:rPr>
          <w:lang w:eastAsia="ko-KR"/>
        </w:rPr>
      </w:pPr>
      <w:r w:rsidRPr="008B1243">
        <w:rPr>
          <w:lang w:eastAsia="ko-KR"/>
        </w:rPr>
        <w:t>4&gt;</w:t>
      </w:r>
      <w:r w:rsidRPr="008B1243">
        <w:rPr>
          <w:lang w:eastAsia="ko-KR"/>
        </w:rPr>
        <w:tab/>
        <w:t>else:</w:t>
      </w:r>
    </w:p>
    <w:p w14:paraId="49564130" w14:textId="77777777" w:rsidR="003775DB" w:rsidRPr="008B1243" w:rsidRDefault="003775DB" w:rsidP="003775DB">
      <w:pPr>
        <w:pStyle w:val="B5"/>
        <w:rPr>
          <w:lang w:eastAsia="ko-KR"/>
        </w:rPr>
      </w:pPr>
      <w:r w:rsidRPr="008B1243">
        <w:rPr>
          <w:lang w:eastAsia="ko-KR"/>
        </w:rPr>
        <w:t>5&gt;</w:t>
      </w:r>
      <w:r w:rsidRPr="008B1243">
        <w:rPr>
          <w:lang w:eastAsia="ko-KR"/>
        </w:rPr>
        <w:tab/>
        <w:t xml:space="preserve">select the </w:t>
      </w:r>
      <w:proofErr w:type="gramStart"/>
      <w:r w:rsidRPr="008B1243">
        <w:rPr>
          <w:lang w:eastAsia="ko-KR"/>
        </w:rPr>
        <w:t>Random Access</w:t>
      </w:r>
      <w:proofErr w:type="gramEnd"/>
      <w:r w:rsidRPr="008B1243">
        <w:rPr>
          <w:lang w:eastAsia="ko-KR"/>
        </w:rPr>
        <w:t xml:space="preserve"> Preambles group A.</w:t>
      </w:r>
    </w:p>
    <w:p w14:paraId="0D0F9938" w14:textId="77777777" w:rsidR="003775DB" w:rsidRPr="008B1243" w:rsidRDefault="003775DB" w:rsidP="003775DB">
      <w:pPr>
        <w:pStyle w:val="B3"/>
        <w:rPr>
          <w:lang w:eastAsia="ko-KR"/>
        </w:rPr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>else:</w:t>
      </w:r>
    </w:p>
    <w:p w14:paraId="2A75B776" w14:textId="77777777" w:rsidR="003775DB" w:rsidRPr="008B1243" w:rsidRDefault="003775DB" w:rsidP="003775DB">
      <w:pPr>
        <w:pStyle w:val="B4"/>
        <w:rPr>
          <w:lang w:eastAsia="ko-KR"/>
        </w:rPr>
      </w:pPr>
      <w:r w:rsidRPr="008B1243">
        <w:rPr>
          <w:lang w:eastAsia="ko-KR"/>
        </w:rPr>
        <w:t>4&gt;</w:t>
      </w:r>
      <w:r w:rsidRPr="008B1243">
        <w:rPr>
          <w:lang w:eastAsia="ko-KR"/>
        </w:rPr>
        <w:tab/>
        <w:t xml:space="preserve">select the </w:t>
      </w:r>
      <w:proofErr w:type="gramStart"/>
      <w:r w:rsidRPr="008B1243">
        <w:rPr>
          <w:lang w:eastAsia="ko-KR"/>
        </w:rPr>
        <w:t>Random Access</w:t>
      </w:r>
      <w:proofErr w:type="gramEnd"/>
      <w:r w:rsidRPr="008B1243">
        <w:rPr>
          <w:lang w:eastAsia="ko-KR"/>
        </w:rPr>
        <w:t xml:space="preserve"> Preambles group A.</w:t>
      </w:r>
    </w:p>
    <w:p w14:paraId="010BF39A" w14:textId="77777777" w:rsidR="003775DB" w:rsidRPr="008B1243" w:rsidRDefault="003775DB" w:rsidP="003775DB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>else (i.e. Msg3 is being retransmitted):</w:t>
      </w:r>
    </w:p>
    <w:p w14:paraId="428D043B" w14:textId="77777777" w:rsidR="003775DB" w:rsidRPr="008B1243" w:rsidRDefault="003775DB" w:rsidP="003775DB">
      <w:pPr>
        <w:pStyle w:val="B3"/>
        <w:rPr>
          <w:lang w:eastAsia="ko-KR"/>
        </w:rPr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 xml:space="preserve">select the same group of </w:t>
      </w:r>
      <w:proofErr w:type="gramStart"/>
      <w:r w:rsidRPr="008B1243">
        <w:rPr>
          <w:lang w:eastAsia="ko-KR"/>
        </w:rPr>
        <w:t>Random Access</w:t>
      </w:r>
      <w:proofErr w:type="gramEnd"/>
      <w:r w:rsidRPr="008B1243">
        <w:rPr>
          <w:lang w:eastAsia="ko-KR"/>
        </w:rPr>
        <w:t xml:space="preserve"> Preambles as was used for the Random Access Preamble transmission attempt corresponding to the first transmission of Msg3.</w:t>
      </w:r>
    </w:p>
    <w:p w14:paraId="36E8287F" w14:textId="77777777" w:rsidR="003775DB" w:rsidRPr="008B1243" w:rsidRDefault="003775DB" w:rsidP="003775DB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select a </w:t>
      </w:r>
      <w:proofErr w:type="gramStart"/>
      <w:r w:rsidRPr="008B1243">
        <w:rPr>
          <w:lang w:eastAsia="ko-KR"/>
        </w:rPr>
        <w:t>Random Access</w:t>
      </w:r>
      <w:proofErr w:type="gramEnd"/>
      <w:r w:rsidRPr="008B1243">
        <w:rPr>
          <w:lang w:eastAsia="ko-KR"/>
        </w:rPr>
        <w:t xml:space="preserve"> Preamble randomly with equal probability from the Random Access Preambles associated with the selected SSB and the selected Random Access Preambles group;</w:t>
      </w:r>
    </w:p>
    <w:p w14:paraId="03666602" w14:textId="77777777" w:rsidR="003775DB" w:rsidRPr="008B1243" w:rsidRDefault="003775DB" w:rsidP="003775DB">
      <w:pPr>
        <w:pStyle w:val="B2"/>
        <w:rPr>
          <w:lang w:eastAsia="ko-KR"/>
        </w:rPr>
      </w:pPr>
      <w:r w:rsidRPr="008B1243">
        <w:rPr>
          <w:lang w:eastAsia="ko-KR"/>
        </w:rPr>
        <w:lastRenderedPageBreak/>
        <w:t>2&gt;</w:t>
      </w:r>
      <w:r w:rsidRPr="008B1243">
        <w:rPr>
          <w:lang w:eastAsia="ko-KR"/>
        </w:rPr>
        <w:tab/>
        <w:t xml:space="preserve">set the </w:t>
      </w:r>
      <w:r w:rsidRPr="008B1243">
        <w:rPr>
          <w:i/>
          <w:lang w:eastAsia="ko-KR"/>
        </w:rPr>
        <w:t>PREAMBLE_INDEX</w:t>
      </w:r>
      <w:r w:rsidRPr="008B1243">
        <w:rPr>
          <w:lang w:eastAsia="ko-KR"/>
        </w:rPr>
        <w:t xml:space="preserve"> to the selected </w:t>
      </w:r>
      <w:proofErr w:type="gramStart"/>
      <w:r w:rsidRPr="008B1243">
        <w:rPr>
          <w:lang w:eastAsia="ko-KR"/>
        </w:rPr>
        <w:t>Random Access</w:t>
      </w:r>
      <w:proofErr w:type="gramEnd"/>
      <w:r w:rsidRPr="008B1243">
        <w:rPr>
          <w:lang w:eastAsia="ko-KR"/>
        </w:rPr>
        <w:t xml:space="preserve"> Preamble.</w:t>
      </w:r>
    </w:p>
    <w:p w14:paraId="0A64145A" w14:textId="77777777" w:rsidR="003775DB" w:rsidRPr="008B1243" w:rsidRDefault="003775DB" w:rsidP="003775DB">
      <w:pPr>
        <w:pStyle w:val="B1"/>
        <w:rPr>
          <w:lang w:eastAsia="ko-KR"/>
        </w:rPr>
      </w:pPr>
      <w:r w:rsidRPr="008B1243">
        <w:rPr>
          <w:lang w:eastAsia="ko-KR"/>
        </w:rPr>
        <w:t>1&gt;</w:t>
      </w:r>
      <w:r w:rsidRPr="008B1243">
        <w:rPr>
          <w:lang w:eastAsia="ko-KR"/>
        </w:rPr>
        <w:tab/>
        <w:t xml:space="preserve">if the </w:t>
      </w:r>
      <w:proofErr w:type="gramStart"/>
      <w:r w:rsidRPr="008B1243">
        <w:rPr>
          <w:lang w:eastAsia="ko-KR"/>
        </w:rPr>
        <w:t>Random Access</w:t>
      </w:r>
      <w:proofErr w:type="gramEnd"/>
      <w:r w:rsidRPr="008B1243">
        <w:rPr>
          <w:lang w:eastAsia="ko-KR"/>
        </w:rPr>
        <w:t xml:space="preserve"> procedure was initiated for SI request (as specified in TS 38.331 [5]); and</w:t>
      </w:r>
    </w:p>
    <w:p w14:paraId="3C6D67F5" w14:textId="77777777" w:rsidR="003775DB" w:rsidRPr="008B1243" w:rsidRDefault="003775DB" w:rsidP="003775DB">
      <w:pPr>
        <w:pStyle w:val="B1"/>
        <w:rPr>
          <w:lang w:eastAsia="ko-KR"/>
        </w:rPr>
      </w:pPr>
      <w:r w:rsidRPr="008B1243">
        <w:rPr>
          <w:lang w:eastAsia="ko-KR"/>
        </w:rPr>
        <w:t>1&gt;</w:t>
      </w:r>
      <w:r w:rsidRPr="008B1243">
        <w:rPr>
          <w:lang w:eastAsia="ko-KR"/>
        </w:rPr>
        <w:tab/>
        <w:t xml:space="preserve">if </w:t>
      </w:r>
      <w:proofErr w:type="spellStart"/>
      <w:r w:rsidRPr="008B1243">
        <w:rPr>
          <w:i/>
        </w:rPr>
        <w:t>ra-AssociationPeriodIndex</w:t>
      </w:r>
      <w:proofErr w:type="spellEnd"/>
      <w:r w:rsidRPr="008B1243">
        <w:t xml:space="preserve"> and </w:t>
      </w:r>
      <w:proofErr w:type="spellStart"/>
      <w:r w:rsidRPr="008B1243">
        <w:rPr>
          <w:i/>
        </w:rPr>
        <w:t>si-RequestPeriod</w:t>
      </w:r>
      <w:proofErr w:type="spellEnd"/>
      <w:r w:rsidRPr="008B1243">
        <w:t xml:space="preserve"> are configured:</w:t>
      </w:r>
    </w:p>
    <w:p w14:paraId="4C3A02BC" w14:textId="1A72CABB" w:rsidR="003775DB" w:rsidRPr="008B1243" w:rsidRDefault="003775DB" w:rsidP="003775DB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determine the next available PRACH occasion from the PRACH occasions corresponding to the selected SSB in the association period given by </w:t>
      </w:r>
      <w:proofErr w:type="spellStart"/>
      <w:r w:rsidRPr="008B1243">
        <w:rPr>
          <w:i/>
        </w:rPr>
        <w:t>ra-AssociationPeriodIndex</w:t>
      </w:r>
      <w:proofErr w:type="spellEnd"/>
      <w:r w:rsidRPr="008B1243">
        <w:t xml:space="preserve"> in the </w:t>
      </w:r>
      <w:proofErr w:type="spellStart"/>
      <w:r w:rsidRPr="008B1243">
        <w:rPr>
          <w:i/>
        </w:rPr>
        <w:t>si-RequestPeriod</w:t>
      </w:r>
      <w:proofErr w:type="spellEnd"/>
      <w:r w:rsidRPr="008B1243">
        <w:rPr>
          <w:rFonts w:ascii="Arial" w:hAnsi="Arial"/>
          <w:b/>
          <w:sz w:val="18"/>
          <w:szCs w:val="22"/>
        </w:rPr>
        <w:t xml:space="preserve"> </w:t>
      </w:r>
      <w:r w:rsidRPr="008B1243">
        <w:rPr>
          <w:lang w:eastAsia="ko-KR"/>
        </w:rPr>
        <w:t xml:space="preserve">permitted by the restrictions given by the </w:t>
      </w:r>
      <w:proofErr w:type="spellStart"/>
      <w:r w:rsidRPr="008B1243">
        <w:rPr>
          <w:i/>
          <w:lang w:eastAsia="ko-KR"/>
        </w:rPr>
        <w:t>ra-ssb-OccasionMaskIndex</w:t>
      </w:r>
      <w:proofErr w:type="spellEnd"/>
      <w:r w:rsidRPr="008B1243">
        <w:rPr>
          <w:lang w:eastAsia="ko-KR"/>
        </w:rPr>
        <w:t xml:space="preserve"> if configured (the MAC entity shall select a PRACH occasion randomly with equal probability amongst the consecutive PRACH occasions</w:t>
      </w:r>
      <w:r w:rsidRPr="008B1243">
        <w:t xml:space="preserve"> </w:t>
      </w:r>
      <w:r w:rsidRPr="008B1243">
        <w:rPr>
          <w:lang w:eastAsia="ko-KR"/>
        </w:rPr>
        <w:t>according to clause 8.1 of TS 38.213 [6] corresponding to the selected SSB</w:t>
      </w:r>
      <w:ins w:id="27" w:author="vivo (Yanxia Zhang)" w:date="2022-04-23T18:10:00Z">
        <w:r w:rsidR="00E0706E">
          <w:rPr>
            <w:lang w:eastAsia="ko-KR"/>
          </w:rPr>
          <w:t xml:space="preserve">; </w:t>
        </w:r>
      </w:ins>
      <w:ins w:id="28" w:author="vivo (Yanxia Zhang)" w:date="2022-04-24T15:50:00Z">
        <w:r w:rsidR="00C43373">
          <w:rPr>
            <w:lang w:eastAsia="ko-KR"/>
          </w:rPr>
          <w:t>i</w:t>
        </w:r>
      </w:ins>
      <w:ins w:id="29" w:author="vivo (Yanxia Zhang)" w:date="2022-04-23T18:10:00Z">
        <w:r w:rsidR="00E0706E">
          <w:rPr>
            <w:lang w:eastAsia="ko-KR"/>
          </w:rPr>
          <w:t xml:space="preserve">f </w:t>
        </w:r>
        <w:r w:rsidR="00E0706E" w:rsidRPr="008B1243">
          <w:rPr>
            <w:lang w:eastAsia="ko-KR"/>
          </w:rPr>
          <w:t xml:space="preserve">Random Access Preamble </w:t>
        </w:r>
        <w:r w:rsidR="00E0706E">
          <w:rPr>
            <w:lang w:eastAsia="ko-KR"/>
          </w:rPr>
          <w:t xml:space="preserve">is transmitted on a non-terrestrial network, the MAC entity </w:t>
        </w:r>
      </w:ins>
      <w:ins w:id="30" w:author="vivo (Yanxia Zhang)" w:date="2022-04-24T14:29:00Z">
        <w:r w:rsidR="00EC1B70">
          <w:rPr>
            <w:lang w:eastAsia="ko-KR"/>
          </w:rPr>
          <w:t>shall</w:t>
        </w:r>
      </w:ins>
      <w:ins w:id="31" w:author="vivo (Yanxia Zhang)" w:date="2022-04-23T18:10:00Z">
        <w:r w:rsidR="00E0706E">
          <w:rPr>
            <w:lang w:eastAsia="ko-KR"/>
          </w:rPr>
          <w:t xml:space="preserve"> take into account the UE-</w:t>
        </w:r>
        <w:proofErr w:type="spellStart"/>
        <w:r w:rsidR="00E0706E">
          <w:rPr>
            <w:lang w:eastAsia="ko-KR"/>
          </w:rPr>
          <w:t>gNB</w:t>
        </w:r>
        <w:proofErr w:type="spellEnd"/>
        <w:r w:rsidR="00E0706E">
          <w:rPr>
            <w:lang w:eastAsia="ko-KR"/>
          </w:rPr>
          <w:t xml:space="preserve"> </w:t>
        </w:r>
      </w:ins>
      <w:ins w:id="32" w:author="vivo (Yanxia Zhang)" w:date="2022-04-23T19:30:00Z">
        <w:r w:rsidR="00890503">
          <w:rPr>
            <w:lang w:eastAsia="ko-KR"/>
          </w:rPr>
          <w:t>RTT</w:t>
        </w:r>
      </w:ins>
      <w:ins w:id="33" w:author="vivo (Yanxia Zhang)" w:date="2022-04-23T18:10:00Z">
        <w:r w:rsidR="00E0706E">
          <w:rPr>
            <w:lang w:eastAsia="ko-KR"/>
          </w:rPr>
          <w:t xml:space="preserve"> when determining the next available PRACH occasion corresponding to the selected CSI-RS</w:t>
        </w:r>
      </w:ins>
      <w:r w:rsidRPr="008B1243">
        <w:rPr>
          <w:lang w:eastAsia="ko-KR"/>
        </w:rPr>
        <w:t>).</w:t>
      </w:r>
    </w:p>
    <w:p w14:paraId="6887D33E" w14:textId="77777777" w:rsidR="003775DB" w:rsidRPr="008B1243" w:rsidRDefault="003775DB" w:rsidP="003775DB">
      <w:pPr>
        <w:pStyle w:val="B1"/>
        <w:rPr>
          <w:lang w:eastAsia="ko-KR"/>
        </w:rPr>
      </w:pPr>
      <w:r w:rsidRPr="008B1243">
        <w:rPr>
          <w:lang w:eastAsia="ko-KR"/>
        </w:rPr>
        <w:t>1&gt;</w:t>
      </w:r>
      <w:r w:rsidRPr="008B1243">
        <w:rPr>
          <w:lang w:eastAsia="ko-KR"/>
        </w:rPr>
        <w:tab/>
        <w:t>else if an SSB is selected above:</w:t>
      </w:r>
    </w:p>
    <w:p w14:paraId="3DBFCF69" w14:textId="3D38E179" w:rsidR="003775DB" w:rsidRPr="008B1243" w:rsidRDefault="003775DB" w:rsidP="003775DB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determine the next available PRACH occasion from the PRACH occasions corresponding to the selected SSB permitted by the restrictions given by the </w:t>
      </w:r>
      <w:proofErr w:type="spellStart"/>
      <w:r w:rsidRPr="008B1243">
        <w:rPr>
          <w:i/>
          <w:lang w:eastAsia="ko-KR"/>
        </w:rPr>
        <w:t>ra-ssb-OccasionMaskIndex</w:t>
      </w:r>
      <w:proofErr w:type="spellEnd"/>
      <w:r w:rsidRPr="008B1243">
        <w:rPr>
          <w:lang w:eastAsia="ko-KR"/>
        </w:rPr>
        <w:t xml:space="preserve"> if configured or indicated by PDCCH (the MAC entity shall select a PRACH occasion randomly with equal probability amongst the consecutive PRACH occasions according to clause 8.1 of TS 38.213 [6] regardless the FR2 UL gap, corresponding to the selected SSB; the MAC entity may take into account the possible occurrence of measurement gaps when determining the next available PRACH occasion corresponding to the selected SSB</w:t>
      </w:r>
      <w:ins w:id="34" w:author="vivo (Yanxia Zhang)" w:date="2022-04-23T18:09:00Z">
        <w:r w:rsidR="00F169D4">
          <w:rPr>
            <w:lang w:eastAsia="ko-KR"/>
          </w:rPr>
          <w:t xml:space="preserve">; </w:t>
        </w:r>
      </w:ins>
      <w:ins w:id="35" w:author="vivo (Yanxia Zhang)" w:date="2022-04-24T15:50:00Z">
        <w:r w:rsidR="00C43373">
          <w:rPr>
            <w:lang w:eastAsia="ko-KR"/>
          </w:rPr>
          <w:t>i</w:t>
        </w:r>
      </w:ins>
      <w:ins w:id="36" w:author="vivo (Yanxia Zhang)" w:date="2022-04-23T18:09:00Z">
        <w:r w:rsidR="00F169D4">
          <w:rPr>
            <w:lang w:eastAsia="ko-KR"/>
          </w:rPr>
          <w:t xml:space="preserve">f </w:t>
        </w:r>
        <w:r w:rsidR="00F169D4" w:rsidRPr="008B1243">
          <w:rPr>
            <w:lang w:eastAsia="ko-KR"/>
          </w:rPr>
          <w:t xml:space="preserve">Random Access Preamble </w:t>
        </w:r>
        <w:r w:rsidR="00F169D4">
          <w:rPr>
            <w:lang w:eastAsia="ko-KR"/>
          </w:rPr>
          <w:t xml:space="preserve">is transmitted on a non-terrestrial network, the MAC entity </w:t>
        </w:r>
      </w:ins>
      <w:ins w:id="37" w:author="vivo (Yanxia Zhang)" w:date="2022-04-24T14:29:00Z">
        <w:r w:rsidR="00EC1B70">
          <w:rPr>
            <w:lang w:eastAsia="ko-KR"/>
          </w:rPr>
          <w:t>shall</w:t>
        </w:r>
      </w:ins>
      <w:ins w:id="38" w:author="vivo (Yanxia Zhang)" w:date="2022-04-23T18:09:00Z">
        <w:r w:rsidR="00F169D4">
          <w:rPr>
            <w:lang w:eastAsia="ko-KR"/>
          </w:rPr>
          <w:t xml:space="preserve"> take into account the </w:t>
        </w:r>
      </w:ins>
      <w:ins w:id="39" w:author="vivo (Yanxia Zhang)" w:date="2022-04-23T19:27:00Z">
        <w:r w:rsidR="00930555">
          <w:rPr>
            <w:lang w:eastAsia="ko-KR"/>
          </w:rPr>
          <w:t>UE-</w:t>
        </w:r>
        <w:proofErr w:type="spellStart"/>
        <w:r w:rsidR="00930555">
          <w:rPr>
            <w:lang w:eastAsia="ko-KR"/>
          </w:rPr>
          <w:t>gNB</w:t>
        </w:r>
        <w:proofErr w:type="spellEnd"/>
        <w:r w:rsidR="00930555">
          <w:rPr>
            <w:lang w:eastAsia="ko-KR"/>
          </w:rPr>
          <w:t xml:space="preserve"> RTT</w:t>
        </w:r>
      </w:ins>
      <w:ins w:id="40" w:author="vivo (Yanxia Zhang)" w:date="2022-04-23T18:09:00Z">
        <w:r w:rsidR="00F169D4">
          <w:rPr>
            <w:lang w:eastAsia="ko-KR"/>
          </w:rPr>
          <w:t xml:space="preserve"> when determining the next available PRACH occasion corresponding to the selected SSB</w:t>
        </w:r>
      </w:ins>
      <w:r w:rsidRPr="008B1243">
        <w:rPr>
          <w:lang w:eastAsia="ko-KR"/>
        </w:rPr>
        <w:t>).</w:t>
      </w:r>
    </w:p>
    <w:p w14:paraId="0284B97A" w14:textId="77777777" w:rsidR="003775DB" w:rsidRPr="008B1243" w:rsidRDefault="003775DB" w:rsidP="003775DB">
      <w:pPr>
        <w:pStyle w:val="B1"/>
        <w:rPr>
          <w:lang w:eastAsia="ko-KR"/>
        </w:rPr>
      </w:pPr>
      <w:r w:rsidRPr="008B1243">
        <w:rPr>
          <w:lang w:eastAsia="ko-KR"/>
        </w:rPr>
        <w:t>1&gt;</w:t>
      </w:r>
      <w:r w:rsidRPr="008B1243">
        <w:rPr>
          <w:lang w:eastAsia="ko-KR"/>
        </w:rPr>
        <w:tab/>
        <w:t>else if a CSI-RS is selected above:</w:t>
      </w:r>
    </w:p>
    <w:p w14:paraId="38CC37FD" w14:textId="77777777" w:rsidR="003775DB" w:rsidRPr="008B1243" w:rsidRDefault="003775DB" w:rsidP="003775DB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if there is no contention-free </w:t>
      </w:r>
      <w:proofErr w:type="gramStart"/>
      <w:r w:rsidRPr="008B1243">
        <w:rPr>
          <w:lang w:eastAsia="ko-KR"/>
        </w:rPr>
        <w:t>Random Access</w:t>
      </w:r>
      <w:proofErr w:type="gramEnd"/>
      <w:r w:rsidRPr="008B1243">
        <w:rPr>
          <w:lang w:eastAsia="ko-KR"/>
        </w:rPr>
        <w:t xml:space="preserve"> Resource associated with the selected CSI-RS:</w:t>
      </w:r>
    </w:p>
    <w:p w14:paraId="0D8CC75F" w14:textId="7C9F8559" w:rsidR="003775DB" w:rsidRPr="008B1243" w:rsidRDefault="003775DB" w:rsidP="003775DB">
      <w:pPr>
        <w:pStyle w:val="B3"/>
        <w:rPr>
          <w:lang w:eastAsia="ko-KR"/>
        </w:rPr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 xml:space="preserve">determine the next available PRACH occasion from the PRACH occasions, permitted by the restrictions given by the </w:t>
      </w:r>
      <w:proofErr w:type="spellStart"/>
      <w:r w:rsidRPr="008B1243">
        <w:rPr>
          <w:i/>
          <w:lang w:eastAsia="ko-KR"/>
        </w:rPr>
        <w:t>ra-ssb-OccasionMaskIndex</w:t>
      </w:r>
      <w:proofErr w:type="spellEnd"/>
      <w:r w:rsidRPr="008B1243">
        <w:rPr>
          <w:lang w:eastAsia="ko-KR"/>
        </w:rPr>
        <w:t xml:space="preserve"> if configured, corresponding to the SSB in </w:t>
      </w:r>
      <w:proofErr w:type="spellStart"/>
      <w:r w:rsidRPr="008B1243">
        <w:rPr>
          <w:i/>
          <w:lang w:eastAsia="ko-KR"/>
        </w:rPr>
        <w:t>candidateBeamRSList</w:t>
      </w:r>
      <w:proofErr w:type="spellEnd"/>
      <w:r w:rsidRPr="008B1243">
        <w:rPr>
          <w:lang w:eastAsia="ko-KR"/>
        </w:rPr>
        <w:t xml:space="preserve"> which is quasi-</w:t>
      </w:r>
      <w:proofErr w:type="spellStart"/>
      <w:r w:rsidRPr="008B1243">
        <w:rPr>
          <w:lang w:eastAsia="ko-KR"/>
        </w:rPr>
        <w:t>colocated</w:t>
      </w:r>
      <w:proofErr w:type="spellEnd"/>
      <w:r w:rsidRPr="008B1243">
        <w:rPr>
          <w:lang w:eastAsia="ko-KR"/>
        </w:rPr>
        <w:t xml:space="preserve"> with the selected CSI-RS as specified in TS 38.214 [7] (the MAC entity shall select a PRACH occasion randomly with equal probability amongst the consecutive PRACH occasions according to clause 8.1 of TS 38.213 [6] regardless the FR2 UL gap, corresponding to the SSB which is quasi-</w:t>
      </w:r>
      <w:proofErr w:type="spellStart"/>
      <w:r w:rsidRPr="008B1243">
        <w:rPr>
          <w:lang w:eastAsia="ko-KR"/>
        </w:rPr>
        <w:t>colocated</w:t>
      </w:r>
      <w:proofErr w:type="spellEnd"/>
      <w:r w:rsidRPr="008B1243">
        <w:rPr>
          <w:lang w:eastAsia="ko-KR"/>
        </w:rPr>
        <w:t xml:space="preserve"> with the selected CSI-RS; the MAC entity may take into account the possible occurrence of measurement gaps when determining the next available PRACH occasion corresponding to the SSB which is quasi-</w:t>
      </w:r>
      <w:proofErr w:type="spellStart"/>
      <w:r w:rsidRPr="008B1243">
        <w:rPr>
          <w:lang w:eastAsia="ko-KR"/>
        </w:rPr>
        <w:t>colocated</w:t>
      </w:r>
      <w:proofErr w:type="spellEnd"/>
      <w:r w:rsidRPr="008B1243">
        <w:rPr>
          <w:lang w:eastAsia="ko-KR"/>
        </w:rPr>
        <w:t xml:space="preserve"> with the selected CSI-RS</w:t>
      </w:r>
      <w:ins w:id="41" w:author="vivo (Yanxia Zhang)" w:date="2022-04-23T18:09:00Z">
        <w:r w:rsidR="00F169D4">
          <w:rPr>
            <w:lang w:eastAsia="ko-KR"/>
          </w:rPr>
          <w:t xml:space="preserve">; </w:t>
        </w:r>
      </w:ins>
      <w:ins w:id="42" w:author="vivo (Yanxia Zhang)" w:date="2022-04-24T15:50:00Z">
        <w:r w:rsidR="00C43373">
          <w:rPr>
            <w:lang w:eastAsia="ko-KR"/>
          </w:rPr>
          <w:t>i</w:t>
        </w:r>
      </w:ins>
      <w:ins w:id="43" w:author="vivo (Yanxia Zhang)" w:date="2022-04-23T18:09:00Z">
        <w:r w:rsidR="00F169D4">
          <w:rPr>
            <w:lang w:eastAsia="ko-KR"/>
          </w:rPr>
          <w:t xml:space="preserve">f </w:t>
        </w:r>
        <w:r w:rsidR="00F169D4" w:rsidRPr="008B1243">
          <w:rPr>
            <w:lang w:eastAsia="ko-KR"/>
          </w:rPr>
          <w:t xml:space="preserve">Random Access Preamble </w:t>
        </w:r>
        <w:r w:rsidR="00F169D4">
          <w:rPr>
            <w:lang w:eastAsia="ko-KR"/>
          </w:rPr>
          <w:t xml:space="preserve">is transmitted on a non-terrestrial network, the MAC entity </w:t>
        </w:r>
      </w:ins>
      <w:ins w:id="44" w:author="vivo (Yanxia Zhang)" w:date="2022-04-24T14:29:00Z">
        <w:r w:rsidR="00EC1B70">
          <w:rPr>
            <w:lang w:eastAsia="ko-KR"/>
          </w:rPr>
          <w:t>shall</w:t>
        </w:r>
      </w:ins>
      <w:ins w:id="45" w:author="vivo (Yanxia Zhang)" w:date="2022-04-23T18:09:00Z">
        <w:r w:rsidR="00F169D4">
          <w:rPr>
            <w:lang w:eastAsia="ko-KR"/>
          </w:rPr>
          <w:t xml:space="preserve"> take into account the UE-</w:t>
        </w:r>
        <w:proofErr w:type="spellStart"/>
        <w:r w:rsidR="00F169D4">
          <w:rPr>
            <w:lang w:eastAsia="ko-KR"/>
          </w:rPr>
          <w:t>gNB</w:t>
        </w:r>
        <w:proofErr w:type="spellEnd"/>
        <w:r w:rsidR="00F169D4">
          <w:rPr>
            <w:lang w:eastAsia="ko-KR"/>
          </w:rPr>
          <w:t xml:space="preserve"> </w:t>
        </w:r>
      </w:ins>
      <w:ins w:id="46" w:author="vivo (Yanxia Zhang)" w:date="2022-04-23T19:26:00Z">
        <w:r w:rsidR="00930555">
          <w:rPr>
            <w:lang w:eastAsia="ko-KR"/>
          </w:rPr>
          <w:t>RTT</w:t>
        </w:r>
      </w:ins>
      <w:ins w:id="47" w:author="vivo (Yanxia Zhang)" w:date="2022-04-23T18:09:00Z">
        <w:r w:rsidR="00F169D4">
          <w:rPr>
            <w:lang w:eastAsia="ko-KR"/>
          </w:rPr>
          <w:t xml:space="preserve"> when determining the next available PRACH occasion corresponding to the selected CSI-RS</w:t>
        </w:r>
      </w:ins>
      <w:r w:rsidRPr="008B1243">
        <w:rPr>
          <w:lang w:eastAsia="ko-KR"/>
        </w:rPr>
        <w:t>).</w:t>
      </w:r>
    </w:p>
    <w:p w14:paraId="6CC9458D" w14:textId="77777777" w:rsidR="003775DB" w:rsidRPr="008B1243" w:rsidRDefault="003775DB" w:rsidP="003775DB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>else:</w:t>
      </w:r>
    </w:p>
    <w:p w14:paraId="007E1B5A" w14:textId="358B08A8" w:rsidR="003775DB" w:rsidRPr="008B1243" w:rsidRDefault="003775DB" w:rsidP="003775DB">
      <w:pPr>
        <w:pStyle w:val="B3"/>
        <w:rPr>
          <w:lang w:eastAsia="ko-KR"/>
        </w:rPr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 xml:space="preserve">determine the next available PRACH occasion from the PRACH occasions in </w:t>
      </w:r>
      <w:proofErr w:type="spellStart"/>
      <w:r w:rsidRPr="008B1243">
        <w:rPr>
          <w:i/>
          <w:lang w:eastAsia="ko-KR"/>
        </w:rPr>
        <w:t>ra-OccasionList</w:t>
      </w:r>
      <w:proofErr w:type="spellEnd"/>
      <w:r w:rsidRPr="008B1243">
        <w:rPr>
          <w:lang w:eastAsia="ko-KR"/>
        </w:rPr>
        <w:t xml:space="preserve"> corresponding to the selected CSI-RS (the MAC entity shall select a PRACH occasion randomly with equal probability amongst the PRACH occasions occurring simultaneously but on different subcarriers regardless the FR2 UL gap, corresponding to the selected CSI-RS; the MAC entity may take into account the possible occurrence of measurement gaps when determining the next available PRACH occasion corresponding to the selected CSI-RS</w:t>
      </w:r>
      <w:ins w:id="48" w:author="vivo (Yanxia Zhang)" w:date="2022-04-23T18:10:00Z">
        <w:r w:rsidR="00502355">
          <w:rPr>
            <w:lang w:eastAsia="ko-KR"/>
          </w:rPr>
          <w:t xml:space="preserve">; </w:t>
        </w:r>
      </w:ins>
      <w:ins w:id="49" w:author="vivo (Yanxia Zhang)" w:date="2022-04-24T15:50:00Z">
        <w:r w:rsidR="00C43373">
          <w:rPr>
            <w:lang w:eastAsia="ko-KR"/>
          </w:rPr>
          <w:t>i</w:t>
        </w:r>
      </w:ins>
      <w:ins w:id="50" w:author="vivo (Yanxia Zhang)" w:date="2022-04-23T18:10:00Z">
        <w:r w:rsidR="00502355">
          <w:rPr>
            <w:lang w:eastAsia="ko-KR"/>
          </w:rPr>
          <w:t xml:space="preserve">f </w:t>
        </w:r>
        <w:r w:rsidR="00502355" w:rsidRPr="008B1243">
          <w:rPr>
            <w:lang w:eastAsia="ko-KR"/>
          </w:rPr>
          <w:t xml:space="preserve">Random Access Preamble </w:t>
        </w:r>
        <w:r w:rsidR="00502355">
          <w:rPr>
            <w:lang w:eastAsia="ko-KR"/>
          </w:rPr>
          <w:t xml:space="preserve">is transmitted on a non-terrestrial network, the MAC entity </w:t>
        </w:r>
      </w:ins>
      <w:ins w:id="51" w:author="vivo (Yanxia Zhang)" w:date="2022-04-24T14:30:00Z">
        <w:r w:rsidR="00EC1B70">
          <w:rPr>
            <w:lang w:eastAsia="ko-KR"/>
          </w:rPr>
          <w:t>shall</w:t>
        </w:r>
      </w:ins>
      <w:ins w:id="52" w:author="vivo (Yanxia Zhang)" w:date="2022-04-23T18:10:00Z">
        <w:r w:rsidR="00502355">
          <w:rPr>
            <w:lang w:eastAsia="ko-KR"/>
          </w:rPr>
          <w:t xml:space="preserve"> take into account the </w:t>
        </w:r>
      </w:ins>
      <w:ins w:id="53" w:author="vivo (Yanxia Zhang)" w:date="2022-04-23T19:27:00Z">
        <w:r w:rsidR="00930555">
          <w:rPr>
            <w:lang w:eastAsia="ko-KR"/>
          </w:rPr>
          <w:t>UE-</w:t>
        </w:r>
        <w:proofErr w:type="spellStart"/>
        <w:r w:rsidR="00930555">
          <w:rPr>
            <w:lang w:eastAsia="ko-KR"/>
          </w:rPr>
          <w:t>gNB</w:t>
        </w:r>
        <w:proofErr w:type="spellEnd"/>
        <w:r w:rsidR="00930555">
          <w:rPr>
            <w:lang w:eastAsia="ko-KR"/>
          </w:rPr>
          <w:t xml:space="preserve"> RTT</w:t>
        </w:r>
      </w:ins>
      <w:ins w:id="54" w:author="vivo (Yanxia Zhang)" w:date="2022-04-23T18:10:00Z">
        <w:r w:rsidR="00502355">
          <w:rPr>
            <w:lang w:eastAsia="ko-KR"/>
          </w:rPr>
          <w:t xml:space="preserve"> when determining the next available PRACH occasion corresponding to the selected CSI-RS</w:t>
        </w:r>
      </w:ins>
      <w:r w:rsidRPr="008B1243">
        <w:rPr>
          <w:lang w:eastAsia="ko-KR"/>
        </w:rPr>
        <w:t>).</w:t>
      </w:r>
    </w:p>
    <w:p w14:paraId="00EBF92E" w14:textId="77777777" w:rsidR="003775DB" w:rsidRPr="008B1243" w:rsidRDefault="003775DB" w:rsidP="003775DB">
      <w:pPr>
        <w:pStyle w:val="B1"/>
        <w:rPr>
          <w:lang w:eastAsia="ko-KR"/>
        </w:rPr>
      </w:pPr>
      <w:r w:rsidRPr="008B1243">
        <w:rPr>
          <w:lang w:eastAsia="ko-KR"/>
        </w:rPr>
        <w:t>1&gt;</w:t>
      </w:r>
      <w:r w:rsidRPr="008B1243">
        <w:rPr>
          <w:lang w:eastAsia="ko-KR"/>
        </w:rPr>
        <w:tab/>
        <w:t xml:space="preserve">perform the </w:t>
      </w:r>
      <w:proofErr w:type="gramStart"/>
      <w:r w:rsidRPr="008B1243">
        <w:rPr>
          <w:lang w:eastAsia="ko-KR"/>
        </w:rPr>
        <w:t>Random Access</w:t>
      </w:r>
      <w:proofErr w:type="gramEnd"/>
      <w:r w:rsidRPr="008B1243">
        <w:rPr>
          <w:lang w:eastAsia="ko-KR"/>
        </w:rPr>
        <w:t xml:space="preserve"> Preamble transmission procedure (see clause 5.1.3).</w:t>
      </w:r>
    </w:p>
    <w:p w14:paraId="77C31700" w14:textId="77777777" w:rsidR="003775DB" w:rsidRPr="008B1243" w:rsidRDefault="003775DB" w:rsidP="003775DB">
      <w:pPr>
        <w:pStyle w:val="NO"/>
        <w:rPr>
          <w:lang w:eastAsia="ko-KR"/>
        </w:rPr>
      </w:pPr>
      <w:r w:rsidRPr="008B1243">
        <w:rPr>
          <w:lang w:eastAsia="ko-KR"/>
        </w:rPr>
        <w:t>NOTE 1:</w:t>
      </w:r>
      <w:r w:rsidRPr="008B1243">
        <w:rPr>
          <w:lang w:eastAsia="ko-KR"/>
        </w:rPr>
        <w:tab/>
        <w:t xml:space="preserve">When the UE determines if there is an SSB with SS-RSRP above </w:t>
      </w:r>
      <w:proofErr w:type="spellStart"/>
      <w:r w:rsidRPr="008B1243">
        <w:rPr>
          <w:i/>
          <w:lang w:eastAsia="ko-KR"/>
        </w:rPr>
        <w:t>rsrp-ThresholdSSB</w:t>
      </w:r>
      <w:proofErr w:type="spellEnd"/>
      <w:r w:rsidRPr="008B1243">
        <w:rPr>
          <w:lang w:eastAsia="ko-KR"/>
        </w:rPr>
        <w:t xml:space="preserve"> or a CSI-RS with CSI-RSRP above </w:t>
      </w:r>
      <w:proofErr w:type="spellStart"/>
      <w:r w:rsidRPr="008B1243">
        <w:rPr>
          <w:i/>
          <w:lang w:eastAsia="ko-KR"/>
        </w:rPr>
        <w:t>rsrp</w:t>
      </w:r>
      <w:proofErr w:type="spellEnd"/>
      <w:r w:rsidRPr="008B1243">
        <w:rPr>
          <w:i/>
          <w:lang w:eastAsia="ko-KR"/>
        </w:rPr>
        <w:t>-</w:t>
      </w:r>
      <w:proofErr w:type="spellStart"/>
      <w:r w:rsidRPr="008B1243">
        <w:rPr>
          <w:i/>
          <w:lang w:eastAsia="ko-KR"/>
        </w:rPr>
        <w:t>ThresholdCSI</w:t>
      </w:r>
      <w:proofErr w:type="spellEnd"/>
      <w:r w:rsidRPr="008B1243">
        <w:rPr>
          <w:i/>
          <w:lang w:eastAsia="ko-KR"/>
        </w:rPr>
        <w:t>-RS</w:t>
      </w:r>
      <w:r w:rsidRPr="008B1243">
        <w:rPr>
          <w:lang w:eastAsia="ko-KR"/>
        </w:rPr>
        <w:t>, the UE uses the latest unfiltered L1-RSRP measurement.</w:t>
      </w:r>
    </w:p>
    <w:p w14:paraId="125656AB" w14:textId="77777777" w:rsidR="003775DB" w:rsidRPr="008B1243" w:rsidRDefault="003775DB" w:rsidP="003775DB">
      <w:pPr>
        <w:pStyle w:val="NO"/>
        <w:rPr>
          <w:lang w:eastAsia="ko-KR"/>
        </w:rPr>
      </w:pPr>
      <w:r w:rsidRPr="008B1243">
        <w:rPr>
          <w:lang w:eastAsia="ko-KR"/>
        </w:rPr>
        <w:t>NOTE 2:</w:t>
      </w:r>
      <w:r w:rsidRPr="008B1243">
        <w:rPr>
          <w:lang w:eastAsia="ko-KR"/>
        </w:rPr>
        <w:tab/>
        <w:t>Void.</w:t>
      </w:r>
    </w:p>
    <w:p w14:paraId="1547AC6D" w14:textId="77777777" w:rsidR="003775DB" w:rsidRPr="008B1243" w:rsidRDefault="003775DB" w:rsidP="003775DB">
      <w:pPr>
        <w:pStyle w:val="NO"/>
        <w:rPr>
          <w:lang w:eastAsia="en-GB"/>
        </w:rPr>
      </w:pPr>
      <w:r w:rsidRPr="008B1243">
        <w:rPr>
          <w:rFonts w:ascii="Tms Rmn" w:eastAsia="MS Mincho" w:hAnsi="Tms Rmn"/>
        </w:rPr>
        <w:t>NOTE 3</w:t>
      </w:r>
      <w:r w:rsidRPr="008B1243">
        <w:rPr>
          <w:lang w:eastAsia="ko-KR"/>
        </w:rPr>
        <w:t>:</w:t>
      </w:r>
      <w:r w:rsidRPr="008B1243">
        <w:rPr>
          <w:lang w:eastAsia="ko-KR"/>
        </w:rPr>
        <w:tab/>
      </w:r>
      <w:r w:rsidRPr="008B1243">
        <w:rPr>
          <w:rFonts w:ascii="Tms Rmn" w:eastAsia="MS Mincho" w:hAnsi="Tms Rmn"/>
        </w:rPr>
        <w:t xml:space="preserve">If a </w:t>
      </w:r>
      <w:proofErr w:type="spellStart"/>
      <w:r w:rsidRPr="008B1243">
        <w:rPr>
          <w:rFonts w:ascii="Tms Rmn" w:eastAsia="MS Mincho" w:hAnsi="Tms Rmn"/>
        </w:rPr>
        <w:t>RedCap</w:t>
      </w:r>
      <w:proofErr w:type="spellEnd"/>
      <w:r w:rsidRPr="008B1243">
        <w:rPr>
          <w:rFonts w:ascii="Tms Rmn" w:eastAsia="MS Mincho" w:hAnsi="Tms Rmn"/>
        </w:rPr>
        <w:t xml:space="preserve"> UE in RRC_IDLE or RRC_INACTIVE mode is configured with a BWP indicated by </w:t>
      </w:r>
      <w:proofErr w:type="spellStart"/>
      <w:r w:rsidRPr="008B1243">
        <w:rPr>
          <w:rFonts w:ascii="Tms Rmn" w:eastAsia="MS Mincho" w:hAnsi="Tms Rmn"/>
          <w:i/>
          <w:iCs/>
        </w:rPr>
        <w:t>initialDownlinkBWP-RedCap</w:t>
      </w:r>
      <w:proofErr w:type="spellEnd"/>
      <w:r w:rsidRPr="008B1243">
        <w:rPr>
          <w:rFonts w:ascii="Tms Rmn" w:eastAsia="MS Mincho" w:hAnsi="Tms Rmn"/>
        </w:rPr>
        <w:t xml:space="preserve"> which is not associated with any SSB, SS-RSRP measurement is performed based on the SSB associated with the BWP indicated by </w:t>
      </w:r>
      <w:proofErr w:type="spellStart"/>
      <w:r w:rsidRPr="008B1243">
        <w:rPr>
          <w:rFonts w:ascii="Tms Rmn" w:eastAsia="MS Mincho" w:hAnsi="Tms Rmn"/>
          <w:i/>
          <w:iCs/>
        </w:rPr>
        <w:t>initialDownlinkBWP</w:t>
      </w:r>
      <w:proofErr w:type="spellEnd"/>
      <w:r w:rsidRPr="008B1243">
        <w:rPr>
          <w:rFonts w:ascii="Tms Rmn" w:eastAsia="MS Mincho" w:hAnsi="Tms Rmn"/>
        </w:rPr>
        <w:t>.</w:t>
      </w:r>
    </w:p>
    <w:p w14:paraId="79AE7DF4" w14:textId="77777777" w:rsidR="003775DB" w:rsidRPr="008B1243" w:rsidRDefault="003775DB" w:rsidP="003775DB">
      <w:pPr>
        <w:pStyle w:val="EditorsNote"/>
        <w:ind w:left="1701" w:hanging="1417"/>
        <w:rPr>
          <w:color w:val="auto"/>
          <w:lang w:eastAsia="zh-CN"/>
        </w:rPr>
      </w:pPr>
      <w:r w:rsidRPr="008B1243">
        <w:rPr>
          <w:color w:val="auto"/>
          <w:lang w:eastAsia="zh-CN"/>
        </w:rPr>
        <w:lastRenderedPageBreak/>
        <w:t>Editor</w:t>
      </w:r>
      <w:r>
        <w:rPr>
          <w:color w:val="auto"/>
          <w:lang w:eastAsia="zh-CN"/>
        </w:rPr>
        <w:t>'</w:t>
      </w:r>
      <w:r w:rsidRPr="008B1243">
        <w:rPr>
          <w:color w:val="auto"/>
          <w:lang w:eastAsia="zh-CN"/>
        </w:rPr>
        <w:t>s NOTE:</w:t>
      </w:r>
      <w:r w:rsidRPr="008B1243">
        <w:rPr>
          <w:color w:val="auto"/>
          <w:lang w:eastAsia="zh-CN"/>
        </w:rPr>
        <w:tab/>
        <w:t xml:space="preserve">Postpone the discussion on whether and how to capture the agreement: </w:t>
      </w:r>
      <w:r w:rsidRPr="008B1243">
        <w:rPr>
          <w:bCs/>
          <w:i/>
          <w:iCs/>
          <w:color w:val="auto"/>
          <w:lang w:eastAsia="zh-CN"/>
        </w:rPr>
        <w:t xml:space="preserve">From RAN2 perspective, if a </w:t>
      </w:r>
      <w:proofErr w:type="spellStart"/>
      <w:r w:rsidRPr="008B1243">
        <w:rPr>
          <w:bCs/>
          <w:i/>
          <w:iCs/>
          <w:color w:val="auto"/>
          <w:lang w:eastAsia="zh-CN"/>
        </w:rPr>
        <w:t>RedCap</w:t>
      </w:r>
      <w:proofErr w:type="spellEnd"/>
      <w:r w:rsidRPr="008B1243">
        <w:rPr>
          <w:bCs/>
          <w:i/>
          <w:iCs/>
          <w:color w:val="auto"/>
          <w:lang w:eastAsia="zh-CN"/>
        </w:rPr>
        <w:t xml:space="preserve"> UE in idle/inactive mode is configured with a separate initial BWP associated with no SSB (CD or NCD) for RACH, it is up to UE implementation to perform new RSRP measurement in a DL BWP associated with CD-SSB before Msg1/A retransmission.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7B2ABD" w:rsidRPr="004F0F9C" w14:paraId="2AC084A3" w14:textId="77777777" w:rsidTr="001C75EC">
        <w:trPr>
          <w:jc w:val="center"/>
        </w:trPr>
        <w:tc>
          <w:tcPr>
            <w:tcW w:w="9629" w:type="dxa"/>
            <w:shd w:val="clear" w:color="auto" w:fill="FDE9D9"/>
            <w:vAlign w:val="center"/>
          </w:tcPr>
          <w:p w14:paraId="66F04629" w14:textId="187F103A" w:rsidR="007B2ABD" w:rsidRPr="004F0F9C" w:rsidRDefault="007B2ABD" w:rsidP="00EB5A90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</w:rPr>
            </w:pPr>
            <w:bookmarkStart w:id="55" w:name="_GoBack"/>
            <w:bookmarkEnd w:id="55"/>
            <w:r>
              <w:rPr>
                <w:rFonts w:hint="eastAsia"/>
                <w:color w:val="FF0000"/>
                <w:sz w:val="28"/>
                <w:szCs w:val="28"/>
              </w:rPr>
              <w:t>NEXT</w:t>
            </w:r>
            <w:r w:rsidRPr="004F0F9C">
              <w:rPr>
                <w:rFonts w:hint="eastAsia"/>
                <w:color w:val="FF0000"/>
                <w:sz w:val="28"/>
                <w:szCs w:val="28"/>
              </w:rPr>
              <w:t xml:space="preserve"> </w:t>
            </w:r>
            <w:r w:rsidR="00846FCB">
              <w:rPr>
                <w:color w:val="FF0000"/>
                <w:sz w:val="28"/>
                <w:szCs w:val="28"/>
              </w:rPr>
              <w:t>TP</w:t>
            </w:r>
            <w:r w:rsidR="00F22077">
              <w:rPr>
                <w:color w:val="FF0000"/>
                <w:sz w:val="28"/>
                <w:szCs w:val="28"/>
              </w:rPr>
              <w:t xml:space="preserve"> </w:t>
            </w:r>
          </w:p>
        </w:tc>
      </w:tr>
    </w:tbl>
    <w:p w14:paraId="3C43C333" w14:textId="77777777" w:rsidR="009036B8" w:rsidRPr="008B1243" w:rsidRDefault="009036B8" w:rsidP="00C219BB">
      <w:pPr>
        <w:pStyle w:val="3"/>
        <w:numPr>
          <w:ilvl w:val="0"/>
          <w:numId w:val="0"/>
        </w:numPr>
        <w:rPr>
          <w:lang w:eastAsia="ko-KR"/>
        </w:rPr>
      </w:pPr>
      <w:bookmarkStart w:id="56" w:name="_Toc100871976"/>
      <w:r w:rsidRPr="008B1243">
        <w:rPr>
          <w:lang w:eastAsia="ko-KR"/>
        </w:rPr>
        <w:t>5.1.5</w:t>
      </w:r>
      <w:r w:rsidRPr="008B1243">
        <w:rPr>
          <w:lang w:eastAsia="ko-KR"/>
        </w:rPr>
        <w:tab/>
        <w:t>Contention Resolution</w:t>
      </w:r>
      <w:bookmarkEnd w:id="56"/>
    </w:p>
    <w:p w14:paraId="0EA44E8D" w14:textId="77777777" w:rsidR="009036B8" w:rsidRPr="008B1243" w:rsidRDefault="009036B8" w:rsidP="009036B8">
      <w:pPr>
        <w:rPr>
          <w:lang w:eastAsia="ko-KR"/>
        </w:rPr>
      </w:pPr>
      <w:r w:rsidRPr="008B1243">
        <w:rPr>
          <w:lang w:eastAsia="ko-KR"/>
        </w:rPr>
        <w:t>Once Msg3 is transmitted the MAC entity shall:</w:t>
      </w:r>
    </w:p>
    <w:p w14:paraId="50663497" w14:textId="77777777" w:rsidR="009036B8" w:rsidRPr="008B1243" w:rsidRDefault="009036B8" w:rsidP="009036B8">
      <w:pPr>
        <w:pStyle w:val="B1"/>
        <w:rPr>
          <w:lang w:eastAsia="ko-KR"/>
        </w:rPr>
      </w:pPr>
      <w:r w:rsidRPr="008B1243">
        <w:rPr>
          <w:lang w:eastAsia="ko-KR"/>
        </w:rPr>
        <w:t>1&gt;</w:t>
      </w:r>
      <w:r w:rsidRPr="008B1243">
        <w:rPr>
          <w:lang w:eastAsia="ko-KR"/>
        </w:rPr>
        <w:tab/>
        <w:t>if Msg3 is transmitted on a non-terrestrial network:</w:t>
      </w:r>
    </w:p>
    <w:p w14:paraId="7BFC55A0" w14:textId="77777777" w:rsidR="009036B8" w:rsidRPr="008B1243" w:rsidRDefault="009036B8" w:rsidP="009036B8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start the </w:t>
      </w:r>
      <w:proofErr w:type="spellStart"/>
      <w:r w:rsidRPr="008B1243">
        <w:rPr>
          <w:i/>
          <w:iCs/>
          <w:lang w:eastAsia="ko-KR"/>
        </w:rPr>
        <w:t>ra-ContentionResolutionTimer</w:t>
      </w:r>
      <w:proofErr w:type="spellEnd"/>
      <w:r w:rsidRPr="008B1243">
        <w:rPr>
          <w:lang w:eastAsia="ko-KR"/>
        </w:rPr>
        <w:t xml:space="preserve"> and restart the </w:t>
      </w:r>
      <w:proofErr w:type="spellStart"/>
      <w:r w:rsidRPr="008B1243">
        <w:rPr>
          <w:i/>
          <w:iCs/>
          <w:lang w:eastAsia="ko-KR"/>
        </w:rPr>
        <w:t>ra-ContentionResolutionTimer</w:t>
      </w:r>
      <w:proofErr w:type="spellEnd"/>
      <w:r w:rsidRPr="008B1243">
        <w:rPr>
          <w:lang w:eastAsia="ko-KR"/>
        </w:rPr>
        <w:t xml:space="preserve"> at each HARQ retransmission in the first symbol after the end of the Msg3 transmission plus the UE estimate of UE-</w:t>
      </w:r>
      <w:proofErr w:type="spellStart"/>
      <w:r w:rsidRPr="008B1243">
        <w:rPr>
          <w:lang w:eastAsia="ko-KR"/>
        </w:rPr>
        <w:t>gNB</w:t>
      </w:r>
      <w:proofErr w:type="spellEnd"/>
      <w:r w:rsidRPr="008B1243">
        <w:rPr>
          <w:lang w:eastAsia="ko-KR"/>
        </w:rPr>
        <w:t xml:space="preserve"> RTT.</w:t>
      </w:r>
    </w:p>
    <w:p w14:paraId="1A6DD3FD" w14:textId="77777777" w:rsidR="009036B8" w:rsidRPr="008B1243" w:rsidRDefault="009036B8" w:rsidP="009036B8">
      <w:pPr>
        <w:pStyle w:val="B1"/>
        <w:rPr>
          <w:lang w:eastAsia="ko-KR"/>
        </w:rPr>
      </w:pPr>
      <w:r w:rsidRPr="008B1243">
        <w:rPr>
          <w:lang w:eastAsia="ko-KR"/>
        </w:rPr>
        <w:t>1&gt;</w:t>
      </w:r>
      <w:r w:rsidRPr="008B1243">
        <w:rPr>
          <w:lang w:eastAsia="ko-KR"/>
        </w:rPr>
        <w:tab/>
        <w:t>else if the Msg3 transmission (i.e. initial transmission or HARQ retransmission) is scheduled with Type A PUSCH repetition:</w:t>
      </w:r>
    </w:p>
    <w:p w14:paraId="026A43F1" w14:textId="77777777" w:rsidR="009036B8" w:rsidRPr="008B1243" w:rsidRDefault="009036B8" w:rsidP="009036B8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start or restart the </w:t>
      </w:r>
      <w:proofErr w:type="spellStart"/>
      <w:r w:rsidRPr="008B1243">
        <w:rPr>
          <w:i/>
          <w:lang w:eastAsia="ko-KR"/>
        </w:rPr>
        <w:t>ra-ContentionResolutionTimer</w:t>
      </w:r>
      <w:proofErr w:type="spellEnd"/>
      <w:r w:rsidRPr="008B1243">
        <w:rPr>
          <w:lang w:eastAsia="ko-KR"/>
        </w:rPr>
        <w:t xml:space="preserve"> in the first symbol after the end of all repetitions of the Msg3 transmission.</w:t>
      </w:r>
    </w:p>
    <w:p w14:paraId="41BD1C6A" w14:textId="77777777" w:rsidR="009036B8" w:rsidRPr="008B1243" w:rsidRDefault="009036B8" w:rsidP="009036B8">
      <w:pPr>
        <w:pStyle w:val="B1"/>
        <w:rPr>
          <w:lang w:eastAsia="zh-CN"/>
        </w:rPr>
      </w:pPr>
      <w:r w:rsidRPr="008B1243">
        <w:rPr>
          <w:lang w:eastAsia="zh-CN"/>
        </w:rPr>
        <w:t>1&gt;</w:t>
      </w:r>
      <w:r w:rsidRPr="008B1243">
        <w:rPr>
          <w:lang w:eastAsia="zh-CN"/>
        </w:rPr>
        <w:tab/>
        <w:t>else:</w:t>
      </w:r>
    </w:p>
    <w:p w14:paraId="0EF7DA44" w14:textId="77777777" w:rsidR="009036B8" w:rsidRPr="008B1243" w:rsidRDefault="009036B8" w:rsidP="009036B8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start or restart the </w:t>
      </w:r>
      <w:proofErr w:type="spellStart"/>
      <w:r w:rsidRPr="008B1243">
        <w:rPr>
          <w:i/>
          <w:lang w:eastAsia="ko-KR"/>
        </w:rPr>
        <w:t>ra-ContentionResolutionTimer</w:t>
      </w:r>
      <w:proofErr w:type="spellEnd"/>
      <w:r w:rsidRPr="008B1243">
        <w:rPr>
          <w:lang w:eastAsia="ko-KR"/>
        </w:rPr>
        <w:t xml:space="preserve"> in the first symbol after the end of the Msg3 transmission.</w:t>
      </w:r>
    </w:p>
    <w:p w14:paraId="557D1F52" w14:textId="77777777" w:rsidR="009036B8" w:rsidRPr="008B1243" w:rsidRDefault="009036B8" w:rsidP="009036B8">
      <w:pPr>
        <w:pStyle w:val="B1"/>
        <w:rPr>
          <w:lang w:eastAsia="ko-KR"/>
        </w:rPr>
      </w:pPr>
      <w:r w:rsidRPr="008B1243">
        <w:rPr>
          <w:lang w:eastAsia="ko-KR"/>
        </w:rPr>
        <w:t>1&gt;</w:t>
      </w:r>
      <w:r w:rsidRPr="008B1243">
        <w:rPr>
          <w:lang w:eastAsia="ko-KR"/>
        </w:rPr>
        <w:tab/>
        <w:t xml:space="preserve">monitor the PDCCH while the </w:t>
      </w:r>
      <w:proofErr w:type="spellStart"/>
      <w:r w:rsidRPr="008B1243">
        <w:rPr>
          <w:i/>
          <w:lang w:eastAsia="ko-KR"/>
        </w:rPr>
        <w:t>ra-ContentionResolutionTimer</w:t>
      </w:r>
      <w:proofErr w:type="spellEnd"/>
      <w:r w:rsidRPr="008B1243">
        <w:rPr>
          <w:lang w:eastAsia="ko-KR"/>
        </w:rPr>
        <w:t xml:space="preserve"> is running regardless of the possible occurrence of a measurement gap;</w:t>
      </w:r>
    </w:p>
    <w:p w14:paraId="3C27649B" w14:textId="77777777" w:rsidR="009036B8" w:rsidRPr="008B1243" w:rsidRDefault="009036B8" w:rsidP="009036B8">
      <w:pPr>
        <w:pStyle w:val="B1"/>
        <w:rPr>
          <w:lang w:eastAsia="ko-KR"/>
        </w:rPr>
      </w:pPr>
      <w:r w:rsidRPr="008B1243">
        <w:rPr>
          <w:lang w:eastAsia="ko-KR"/>
        </w:rPr>
        <w:t>1&gt;</w:t>
      </w:r>
      <w:r w:rsidRPr="008B1243">
        <w:rPr>
          <w:lang w:eastAsia="ko-KR"/>
        </w:rPr>
        <w:tab/>
        <w:t>if notification of a reception of a PDCCH transmission</w:t>
      </w:r>
      <w:r w:rsidRPr="008B1243">
        <w:t xml:space="preserve"> </w:t>
      </w:r>
      <w:r w:rsidRPr="008B1243">
        <w:rPr>
          <w:lang w:eastAsia="ko-KR"/>
        </w:rPr>
        <w:t xml:space="preserve">of the </w:t>
      </w:r>
      <w:proofErr w:type="spellStart"/>
      <w:r w:rsidRPr="008B1243">
        <w:rPr>
          <w:lang w:eastAsia="ko-KR"/>
        </w:rPr>
        <w:t>SpCell</w:t>
      </w:r>
      <w:proofErr w:type="spellEnd"/>
      <w:r w:rsidRPr="008B1243">
        <w:rPr>
          <w:lang w:eastAsia="ko-KR"/>
        </w:rPr>
        <w:t xml:space="preserve"> is received from lower layers:</w:t>
      </w:r>
    </w:p>
    <w:p w14:paraId="4E4B63A7" w14:textId="77777777" w:rsidR="009036B8" w:rsidRPr="008B1243" w:rsidRDefault="009036B8" w:rsidP="009036B8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>if the C-RNTI MAC CE was included in Msg3:</w:t>
      </w:r>
    </w:p>
    <w:p w14:paraId="3D3AD33D" w14:textId="77777777" w:rsidR="009036B8" w:rsidRPr="008B1243" w:rsidRDefault="009036B8" w:rsidP="009036B8">
      <w:pPr>
        <w:pStyle w:val="B3"/>
        <w:rPr>
          <w:lang w:eastAsia="ko-KR"/>
        </w:rPr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 xml:space="preserve">if the </w:t>
      </w:r>
      <w:proofErr w:type="gramStart"/>
      <w:r w:rsidRPr="008B1243">
        <w:rPr>
          <w:lang w:eastAsia="ko-KR"/>
        </w:rPr>
        <w:t>Random Access</w:t>
      </w:r>
      <w:proofErr w:type="gramEnd"/>
      <w:r w:rsidRPr="008B1243">
        <w:rPr>
          <w:lang w:eastAsia="ko-KR"/>
        </w:rPr>
        <w:t xml:space="preserve"> procedure was initiated for </w:t>
      </w:r>
      <w:proofErr w:type="spellStart"/>
      <w:r w:rsidRPr="008B1243">
        <w:rPr>
          <w:lang w:eastAsia="ko-KR"/>
        </w:rPr>
        <w:t>SpCell</w:t>
      </w:r>
      <w:proofErr w:type="spellEnd"/>
      <w:r w:rsidRPr="008B1243">
        <w:rPr>
          <w:lang w:eastAsia="ko-KR"/>
        </w:rPr>
        <w:t xml:space="preserve"> beam failure recovery or for beam failure recovery of both BFD-RS sets of </w:t>
      </w:r>
      <w:proofErr w:type="spellStart"/>
      <w:r w:rsidRPr="008B1243">
        <w:rPr>
          <w:lang w:eastAsia="ko-KR"/>
        </w:rPr>
        <w:t>SpCell</w:t>
      </w:r>
      <w:proofErr w:type="spellEnd"/>
      <w:r w:rsidRPr="008B1243">
        <w:rPr>
          <w:lang w:eastAsia="ko-KR"/>
        </w:rPr>
        <w:t xml:space="preserve"> (as specified in clause 5.17) and the PDCCH transmission is addressed to the C-RNTI; or</w:t>
      </w:r>
    </w:p>
    <w:p w14:paraId="14C68F46" w14:textId="77777777" w:rsidR="009036B8" w:rsidRPr="008B1243" w:rsidRDefault="009036B8" w:rsidP="009036B8">
      <w:pPr>
        <w:pStyle w:val="B3"/>
        <w:rPr>
          <w:lang w:eastAsia="ko-KR"/>
        </w:rPr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 xml:space="preserve">if the </w:t>
      </w:r>
      <w:proofErr w:type="gramStart"/>
      <w:r w:rsidRPr="008B1243">
        <w:rPr>
          <w:lang w:eastAsia="ko-KR"/>
        </w:rPr>
        <w:t>Random Access</w:t>
      </w:r>
      <w:proofErr w:type="gramEnd"/>
      <w:r w:rsidRPr="008B1243">
        <w:rPr>
          <w:lang w:eastAsia="ko-KR"/>
        </w:rPr>
        <w:t xml:space="preserve"> procedure was initiated by a PDCCH order and the PDCCH transmission is addressed to the C-RNTI; or</w:t>
      </w:r>
    </w:p>
    <w:p w14:paraId="2073282E" w14:textId="77777777" w:rsidR="009036B8" w:rsidRPr="008B1243" w:rsidRDefault="009036B8" w:rsidP="009036B8">
      <w:pPr>
        <w:pStyle w:val="B3"/>
        <w:rPr>
          <w:lang w:eastAsia="ko-KR"/>
        </w:rPr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 xml:space="preserve">if the </w:t>
      </w:r>
      <w:proofErr w:type="gramStart"/>
      <w:r w:rsidRPr="008B1243">
        <w:rPr>
          <w:lang w:eastAsia="ko-KR"/>
        </w:rPr>
        <w:t>Random Access</w:t>
      </w:r>
      <w:proofErr w:type="gramEnd"/>
      <w:r w:rsidRPr="008B1243">
        <w:rPr>
          <w:lang w:eastAsia="ko-KR"/>
        </w:rPr>
        <w:t xml:space="preserve"> procedure was initiated by the MAC sublayer itself or by the RRC sublayer and the PDCCH transmission is addressed to the C-RNTI and contains a UL grant for a new transmission:</w:t>
      </w:r>
    </w:p>
    <w:p w14:paraId="7CD92594" w14:textId="77777777" w:rsidR="009036B8" w:rsidRPr="008B1243" w:rsidRDefault="009036B8" w:rsidP="009036B8">
      <w:pPr>
        <w:pStyle w:val="B4"/>
        <w:rPr>
          <w:lang w:eastAsia="ko-KR"/>
        </w:rPr>
      </w:pPr>
      <w:r w:rsidRPr="008B1243">
        <w:rPr>
          <w:lang w:eastAsia="ko-KR"/>
        </w:rPr>
        <w:t>4&gt;</w:t>
      </w:r>
      <w:r w:rsidRPr="008B1243">
        <w:rPr>
          <w:lang w:eastAsia="ko-KR"/>
        </w:rPr>
        <w:tab/>
        <w:t>consider this Contention Resolution successful;</w:t>
      </w:r>
    </w:p>
    <w:p w14:paraId="318399CD" w14:textId="77777777" w:rsidR="009036B8" w:rsidRPr="008B1243" w:rsidRDefault="009036B8" w:rsidP="009036B8">
      <w:pPr>
        <w:pStyle w:val="B4"/>
        <w:rPr>
          <w:lang w:eastAsia="ko-KR"/>
        </w:rPr>
      </w:pPr>
      <w:r w:rsidRPr="008B1243">
        <w:rPr>
          <w:lang w:eastAsia="ko-KR"/>
        </w:rPr>
        <w:t>4&gt;</w:t>
      </w:r>
      <w:r w:rsidRPr="008B1243">
        <w:rPr>
          <w:lang w:eastAsia="ko-KR"/>
        </w:rPr>
        <w:tab/>
        <w:t xml:space="preserve">stop </w:t>
      </w:r>
      <w:proofErr w:type="spellStart"/>
      <w:r w:rsidRPr="008B1243">
        <w:rPr>
          <w:i/>
          <w:lang w:eastAsia="ko-KR"/>
        </w:rPr>
        <w:t>ra-ContentionResolutionTimer</w:t>
      </w:r>
      <w:proofErr w:type="spellEnd"/>
      <w:r w:rsidRPr="008B1243">
        <w:rPr>
          <w:lang w:eastAsia="ko-KR"/>
        </w:rPr>
        <w:t>;</w:t>
      </w:r>
    </w:p>
    <w:p w14:paraId="20B00AD7" w14:textId="77777777" w:rsidR="009036B8" w:rsidRPr="008B1243" w:rsidRDefault="009036B8" w:rsidP="009036B8">
      <w:pPr>
        <w:pStyle w:val="B4"/>
        <w:rPr>
          <w:lang w:eastAsia="ko-KR"/>
        </w:rPr>
      </w:pPr>
      <w:r w:rsidRPr="008B1243">
        <w:rPr>
          <w:lang w:eastAsia="ko-KR"/>
        </w:rPr>
        <w:t>4&gt;</w:t>
      </w:r>
      <w:r w:rsidRPr="008B1243">
        <w:rPr>
          <w:lang w:eastAsia="ko-KR"/>
        </w:rPr>
        <w:tab/>
        <w:t xml:space="preserve">discard the </w:t>
      </w:r>
      <w:r w:rsidRPr="008B1243">
        <w:rPr>
          <w:i/>
          <w:lang w:eastAsia="ko-KR"/>
        </w:rPr>
        <w:t>TEMPORARY_C-RNTI</w:t>
      </w:r>
      <w:r w:rsidRPr="008B1243">
        <w:rPr>
          <w:lang w:eastAsia="ko-KR"/>
        </w:rPr>
        <w:t>;</w:t>
      </w:r>
    </w:p>
    <w:p w14:paraId="1C9CAAE1" w14:textId="77777777" w:rsidR="009036B8" w:rsidRPr="008B1243" w:rsidRDefault="009036B8" w:rsidP="009036B8">
      <w:pPr>
        <w:pStyle w:val="B4"/>
        <w:rPr>
          <w:lang w:eastAsia="ko-KR"/>
        </w:rPr>
      </w:pPr>
      <w:r w:rsidRPr="008B1243">
        <w:rPr>
          <w:lang w:eastAsia="ko-KR"/>
        </w:rPr>
        <w:t>4&gt;</w:t>
      </w:r>
      <w:r w:rsidRPr="008B1243">
        <w:rPr>
          <w:lang w:eastAsia="ko-KR"/>
        </w:rPr>
        <w:tab/>
        <w:t xml:space="preserve">consider this </w:t>
      </w:r>
      <w:proofErr w:type="gramStart"/>
      <w:r w:rsidRPr="008B1243">
        <w:rPr>
          <w:lang w:eastAsia="ko-KR"/>
        </w:rPr>
        <w:t>Random Access</w:t>
      </w:r>
      <w:proofErr w:type="gramEnd"/>
      <w:r w:rsidRPr="008B1243">
        <w:rPr>
          <w:lang w:eastAsia="ko-KR"/>
        </w:rPr>
        <w:t xml:space="preserve"> procedure successfully completed.</w:t>
      </w:r>
    </w:p>
    <w:p w14:paraId="41544C3C" w14:textId="77777777" w:rsidR="009036B8" w:rsidRPr="008B1243" w:rsidRDefault="009036B8" w:rsidP="009036B8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else if the CCCH SDU was included in Msg3 and the PDCCH transmission is addressed to its </w:t>
      </w:r>
      <w:r w:rsidRPr="008B1243">
        <w:rPr>
          <w:i/>
          <w:lang w:eastAsia="ko-KR"/>
        </w:rPr>
        <w:t>TEMPORARY_C-RNTI</w:t>
      </w:r>
      <w:r w:rsidRPr="008B1243">
        <w:rPr>
          <w:lang w:eastAsia="ko-KR"/>
        </w:rPr>
        <w:t>:</w:t>
      </w:r>
    </w:p>
    <w:p w14:paraId="59FD731C" w14:textId="77777777" w:rsidR="009036B8" w:rsidRPr="008B1243" w:rsidRDefault="009036B8" w:rsidP="009036B8">
      <w:pPr>
        <w:pStyle w:val="B3"/>
        <w:rPr>
          <w:lang w:eastAsia="ko-KR"/>
        </w:rPr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>if the MAC PDU is successfully decoded:</w:t>
      </w:r>
    </w:p>
    <w:p w14:paraId="6B35E6CA" w14:textId="77777777" w:rsidR="009036B8" w:rsidRPr="008B1243" w:rsidRDefault="009036B8" w:rsidP="009036B8">
      <w:pPr>
        <w:pStyle w:val="B4"/>
        <w:rPr>
          <w:lang w:eastAsia="ko-KR"/>
        </w:rPr>
      </w:pPr>
      <w:r w:rsidRPr="008B1243">
        <w:rPr>
          <w:lang w:eastAsia="ko-KR"/>
        </w:rPr>
        <w:t>4&gt;</w:t>
      </w:r>
      <w:r w:rsidRPr="008B1243">
        <w:rPr>
          <w:lang w:eastAsia="ko-KR"/>
        </w:rPr>
        <w:tab/>
        <w:t xml:space="preserve">stop </w:t>
      </w:r>
      <w:proofErr w:type="spellStart"/>
      <w:r w:rsidRPr="008B1243">
        <w:rPr>
          <w:i/>
          <w:lang w:eastAsia="ko-KR"/>
        </w:rPr>
        <w:t>ra-ContentionResolutionTimer</w:t>
      </w:r>
      <w:proofErr w:type="spellEnd"/>
      <w:r w:rsidRPr="008B1243">
        <w:rPr>
          <w:lang w:eastAsia="ko-KR"/>
        </w:rPr>
        <w:t>;</w:t>
      </w:r>
    </w:p>
    <w:p w14:paraId="0DE3C9A0" w14:textId="77777777" w:rsidR="009036B8" w:rsidRPr="008B1243" w:rsidRDefault="009036B8" w:rsidP="009036B8">
      <w:pPr>
        <w:pStyle w:val="B4"/>
        <w:rPr>
          <w:lang w:eastAsia="ko-KR"/>
        </w:rPr>
      </w:pPr>
      <w:r w:rsidRPr="008B1243">
        <w:rPr>
          <w:lang w:eastAsia="ko-KR"/>
        </w:rPr>
        <w:t>4&gt;</w:t>
      </w:r>
      <w:r w:rsidRPr="008B1243">
        <w:rPr>
          <w:lang w:eastAsia="ko-KR"/>
        </w:rPr>
        <w:tab/>
        <w:t>if the MAC PDU contains a UE Contention Resolution Identity MAC CE; and</w:t>
      </w:r>
    </w:p>
    <w:p w14:paraId="76BAA483" w14:textId="77777777" w:rsidR="009036B8" w:rsidRPr="008B1243" w:rsidRDefault="009036B8" w:rsidP="009036B8">
      <w:pPr>
        <w:pStyle w:val="B4"/>
        <w:rPr>
          <w:lang w:eastAsia="ko-KR"/>
        </w:rPr>
      </w:pPr>
      <w:r w:rsidRPr="008B1243">
        <w:rPr>
          <w:lang w:eastAsia="ko-KR"/>
        </w:rPr>
        <w:t>4&gt;</w:t>
      </w:r>
      <w:r w:rsidRPr="008B1243">
        <w:rPr>
          <w:lang w:eastAsia="ko-KR"/>
        </w:rPr>
        <w:tab/>
        <w:t>if the UE Contention Resolution Identity in the MAC CE matches the CCCH SDU transmitted in Msg3:</w:t>
      </w:r>
    </w:p>
    <w:p w14:paraId="714627EE" w14:textId="77777777" w:rsidR="009036B8" w:rsidRPr="008B1243" w:rsidRDefault="009036B8" w:rsidP="009036B8">
      <w:pPr>
        <w:pStyle w:val="B5"/>
        <w:rPr>
          <w:lang w:eastAsia="ko-KR"/>
        </w:rPr>
      </w:pPr>
      <w:r w:rsidRPr="008B1243">
        <w:rPr>
          <w:lang w:eastAsia="ko-KR"/>
        </w:rPr>
        <w:t>5&gt;</w:t>
      </w:r>
      <w:r w:rsidRPr="008B1243">
        <w:rPr>
          <w:lang w:eastAsia="ko-KR"/>
        </w:rPr>
        <w:tab/>
        <w:t>consider this Contention Resolution successful and finish the disassembly and demultiplexing of the MAC PDU;</w:t>
      </w:r>
    </w:p>
    <w:p w14:paraId="2B76B67F" w14:textId="77777777" w:rsidR="009036B8" w:rsidRPr="008B1243" w:rsidRDefault="009036B8" w:rsidP="009036B8">
      <w:pPr>
        <w:pStyle w:val="B5"/>
        <w:rPr>
          <w:lang w:eastAsia="ko-KR"/>
        </w:rPr>
      </w:pPr>
      <w:r w:rsidRPr="008B1243">
        <w:rPr>
          <w:lang w:eastAsia="ko-KR"/>
        </w:rPr>
        <w:lastRenderedPageBreak/>
        <w:t>5&gt;</w:t>
      </w:r>
      <w:r w:rsidRPr="008B1243">
        <w:rPr>
          <w:lang w:eastAsia="ko-KR"/>
        </w:rPr>
        <w:tab/>
        <w:t xml:space="preserve">if this </w:t>
      </w:r>
      <w:proofErr w:type="gramStart"/>
      <w:r w:rsidRPr="008B1243">
        <w:rPr>
          <w:lang w:eastAsia="ko-KR"/>
        </w:rPr>
        <w:t>Random Access</w:t>
      </w:r>
      <w:proofErr w:type="gramEnd"/>
      <w:r w:rsidRPr="008B1243">
        <w:rPr>
          <w:lang w:eastAsia="ko-KR"/>
        </w:rPr>
        <w:t xml:space="preserve"> procedure was initiated for SI request:</w:t>
      </w:r>
    </w:p>
    <w:p w14:paraId="0443E24F" w14:textId="77777777" w:rsidR="009036B8" w:rsidRPr="008B1243" w:rsidRDefault="009036B8" w:rsidP="009036B8">
      <w:pPr>
        <w:pStyle w:val="B6"/>
        <w:rPr>
          <w:lang w:eastAsia="ko-KR"/>
        </w:rPr>
      </w:pPr>
      <w:r w:rsidRPr="008B1243">
        <w:rPr>
          <w:lang w:eastAsia="ko-KR"/>
        </w:rPr>
        <w:t>6&gt;</w:t>
      </w:r>
      <w:r w:rsidRPr="008B1243">
        <w:rPr>
          <w:lang w:eastAsia="ko-KR"/>
        </w:rPr>
        <w:tab/>
        <w:t>indicate the reception of an acknowledgement for SI request to upper layers.</w:t>
      </w:r>
    </w:p>
    <w:p w14:paraId="3B4D9EB5" w14:textId="77777777" w:rsidR="009036B8" w:rsidRPr="008B1243" w:rsidRDefault="009036B8" w:rsidP="009036B8">
      <w:pPr>
        <w:pStyle w:val="B5"/>
        <w:rPr>
          <w:lang w:eastAsia="ko-KR"/>
        </w:rPr>
      </w:pPr>
      <w:r w:rsidRPr="008B1243">
        <w:rPr>
          <w:lang w:eastAsia="ko-KR"/>
        </w:rPr>
        <w:t>5&gt;</w:t>
      </w:r>
      <w:r w:rsidRPr="008B1243">
        <w:rPr>
          <w:lang w:eastAsia="ko-KR"/>
        </w:rPr>
        <w:tab/>
        <w:t>else:</w:t>
      </w:r>
    </w:p>
    <w:p w14:paraId="2BCE4D76" w14:textId="77777777" w:rsidR="009036B8" w:rsidRPr="008B1243" w:rsidRDefault="009036B8" w:rsidP="009036B8">
      <w:pPr>
        <w:pStyle w:val="B6"/>
        <w:rPr>
          <w:lang w:eastAsia="ko-KR"/>
        </w:rPr>
      </w:pPr>
      <w:r w:rsidRPr="008B1243">
        <w:rPr>
          <w:lang w:eastAsia="ko-KR"/>
        </w:rPr>
        <w:t>6&gt;</w:t>
      </w:r>
      <w:r w:rsidRPr="008B1243">
        <w:rPr>
          <w:lang w:eastAsia="ko-KR"/>
        </w:rPr>
        <w:tab/>
        <w:t xml:space="preserve">set the C-RNTI to the value of the </w:t>
      </w:r>
      <w:r w:rsidRPr="008B1243">
        <w:rPr>
          <w:i/>
          <w:lang w:eastAsia="ko-KR"/>
        </w:rPr>
        <w:t>TEMPORARY_C-RNTI</w:t>
      </w:r>
      <w:r w:rsidRPr="008B1243">
        <w:rPr>
          <w:lang w:eastAsia="ko-KR"/>
        </w:rPr>
        <w:t>;</w:t>
      </w:r>
    </w:p>
    <w:p w14:paraId="247E7B31" w14:textId="77777777" w:rsidR="009036B8" w:rsidRPr="008B1243" w:rsidRDefault="009036B8" w:rsidP="009036B8">
      <w:pPr>
        <w:pStyle w:val="B5"/>
        <w:rPr>
          <w:lang w:eastAsia="ko-KR"/>
        </w:rPr>
      </w:pPr>
      <w:r w:rsidRPr="008B1243">
        <w:rPr>
          <w:lang w:eastAsia="ko-KR"/>
        </w:rPr>
        <w:t>5&gt;</w:t>
      </w:r>
      <w:r w:rsidRPr="008B1243">
        <w:rPr>
          <w:lang w:eastAsia="ko-KR"/>
        </w:rPr>
        <w:tab/>
        <w:t xml:space="preserve">discard the </w:t>
      </w:r>
      <w:r w:rsidRPr="008B1243">
        <w:rPr>
          <w:i/>
          <w:lang w:eastAsia="ko-KR"/>
        </w:rPr>
        <w:t>TEMPORARY_C-RNTI</w:t>
      </w:r>
      <w:r w:rsidRPr="008B1243">
        <w:rPr>
          <w:lang w:eastAsia="ko-KR"/>
        </w:rPr>
        <w:t>;</w:t>
      </w:r>
    </w:p>
    <w:p w14:paraId="2348B9AE" w14:textId="77777777" w:rsidR="009036B8" w:rsidRPr="008B1243" w:rsidRDefault="009036B8" w:rsidP="009036B8">
      <w:pPr>
        <w:pStyle w:val="B5"/>
        <w:rPr>
          <w:lang w:eastAsia="ko-KR"/>
        </w:rPr>
      </w:pPr>
      <w:r w:rsidRPr="008B1243">
        <w:rPr>
          <w:lang w:eastAsia="ko-KR"/>
        </w:rPr>
        <w:t>5&gt;</w:t>
      </w:r>
      <w:r w:rsidRPr="008B1243">
        <w:rPr>
          <w:lang w:eastAsia="ko-KR"/>
        </w:rPr>
        <w:tab/>
        <w:t xml:space="preserve">consider this </w:t>
      </w:r>
      <w:proofErr w:type="gramStart"/>
      <w:r w:rsidRPr="008B1243">
        <w:rPr>
          <w:lang w:eastAsia="ko-KR"/>
        </w:rPr>
        <w:t>Random Access</w:t>
      </w:r>
      <w:proofErr w:type="gramEnd"/>
      <w:r w:rsidRPr="008B1243">
        <w:rPr>
          <w:lang w:eastAsia="ko-KR"/>
        </w:rPr>
        <w:t xml:space="preserve"> procedure successfully completed.</w:t>
      </w:r>
    </w:p>
    <w:p w14:paraId="38080880" w14:textId="77777777" w:rsidR="009036B8" w:rsidRPr="008B1243" w:rsidRDefault="009036B8" w:rsidP="009036B8">
      <w:pPr>
        <w:pStyle w:val="B4"/>
        <w:rPr>
          <w:lang w:eastAsia="ko-KR"/>
        </w:rPr>
      </w:pPr>
      <w:r w:rsidRPr="008B1243">
        <w:rPr>
          <w:lang w:eastAsia="ko-KR"/>
        </w:rPr>
        <w:t>4&gt;</w:t>
      </w:r>
      <w:r w:rsidRPr="008B1243">
        <w:rPr>
          <w:lang w:eastAsia="ko-KR"/>
        </w:rPr>
        <w:tab/>
        <w:t>else:</w:t>
      </w:r>
    </w:p>
    <w:p w14:paraId="273AEA7F" w14:textId="77777777" w:rsidR="009036B8" w:rsidRPr="008B1243" w:rsidRDefault="009036B8" w:rsidP="009036B8">
      <w:pPr>
        <w:pStyle w:val="B5"/>
        <w:rPr>
          <w:lang w:eastAsia="ko-KR"/>
        </w:rPr>
      </w:pPr>
      <w:r w:rsidRPr="008B1243">
        <w:rPr>
          <w:lang w:eastAsia="ko-KR"/>
        </w:rPr>
        <w:t>5&gt;</w:t>
      </w:r>
      <w:r w:rsidRPr="008B1243">
        <w:rPr>
          <w:lang w:eastAsia="ko-KR"/>
        </w:rPr>
        <w:tab/>
        <w:t xml:space="preserve">discard the </w:t>
      </w:r>
      <w:r w:rsidRPr="008B1243">
        <w:rPr>
          <w:i/>
          <w:lang w:eastAsia="ko-KR"/>
        </w:rPr>
        <w:t>TEMPORARY_C-RNTI</w:t>
      </w:r>
      <w:r w:rsidRPr="008B1243">
        <w:rPr>
          <w:lang w:eastAsia="ko-KR"/>
        </w:rPr>
        <w:t>;</w:t>
      </w:r>
    </w:p>
    <w:p w14:paraId="1A42D55E" w14:textId="77777777" w:rsidR="009036B8" w:rsidRPr="008B1243" w:rsidRDefault="009036B8" w:rsidP="009036B8">
      <w:pPr>
        <w:pStyle w:val="B5"/>
        <w:rPr>
          <w:lang w:eastAsia="ko-KR"/>
        </w:rPr>
      </w:pPr>
      <w:r w:rsidRPr="008B1243">
        <w:rPr>
          <w:lang w:eastAsia="ko-KR"/>
        </w:rPr>
        <w:t>5&gt;</w:t>
      </w:r>
      <w:r w:rsidRPr="008B1243">
        <w:rPr>
          <w:lang w:eastAsia="ko-KR"/>
        </w:rPr>
        <w:tab/>
        <w:t>consider this Contention Resolution not successful and discard the successfully decoded MAC PDU.</w:t>
      </w:r>
    </w:p>
    <w:p w14:paraId="110038B7" w14:textId="77442AD8" w:rsidR="009036B8" w:rsidRPr="008B1243" w:rsidRDefault="009036B8" w:rsidP="009036B8">
      <w:pPr>
        <w:pStyle w:val="B1"/>
        <w:rPr>
          <w:lang w:eastAsia="ko-KR"/>
        </w:rPr>
      </w:pPr>
      <w:r w:rsidRPr="008B1243">
        <w:rPr>
          <w:lang w:eastAsia="ko-KR"/>
        </w:rPr>
        <w:t>1&gt;</w:t>
      </w:r>
      <w:r w:rsidRPr="008B1243">
        <w:rPr>
          <w:lang w:eastAsia="ko-KR"/>
        </w:rPr>
        <w:tab/>
        <w:t xml:space="preserve">if </w:t>
      </w:r>
      <w:proofErr w:type="spellStart"/>
      <w:r w:rsidRPr="008B1243">
        <w:rPr>
          <w:i/>
          <w:lang w:eastAsia="ko-KR"/>
        </w:rPr>
        <w:t>ra-ContentionResolutionTimer</w:t>
      </w:r>
      <w:proofErr w:type="spellEnd"/>
      <w:r w:rsidRPr="008B1243">
        <w:rPr>
          <w:lang w:eastAsia="ko-KR"/>
        </w:rPr>
        <w:t xml:space="preserve"> expires</w:t>
      </w:r>
      <w:ins w:id="57" w:author="vivo (Yanxia Zhang)" w:date="2022-04-24T15:48:00Z">
        <w:r w:rsidR="000E5DFE">
          <w:rPr>
            <w:lang w:eastAsia="ko-KR"/>
          </w:rPr>
          <w:t xml:space="preserve"> and if it is not to be restarted triggered by a Msg3 retransmission</w:t>
        </w:r>
      </w:ins>
      <w:r w:rsidRPr="008B1243">
        <w:rPr>
          <w:lang w:eastAsia="ko-KR"/>
        </w:rPr>
        <w:t>:</w:t>
      </w:r>
    </w:p>
    <w:p w14:paraId="508C757C" w14:textId="474A021E" w:rsidR="009036B8" w:rsidRPr="008B1243" w:rsidDel="000E5DFE" w:rsidRDefault="009036B8" w:rsidP="009036B8">
      <w:pPr>
        <w:pStyle w:val="B2"/>
        <w:rPr>
          <w:del w:id="58" w:author="vivo (Yanxia Zhang)" w:date="2022-04-24T15:48:00Z"/>
          <w:lang w:eastAsia="ko-KR"/>
        </w:rPr>
      </w:pPr>
      <w:del w:id="59" w:author="vivo (Yanxia Zhang)" w:date="2022-04-24T15:48:00Z">
        <w:r w:rsidRPr="008B1243" w:rsidDel="000E5DFE">
          <w:rPr>
            <w:lang w:eastAsia="ko-KR"/>
          </w:rPr>
          <w:delText>2&gt;</w:delText>
        </w:r>
        <w:r w:rsidRPr="008B1243" w:rsidDel="000E5DFE">
          <w:rPr>
            <w:lang w:eastAsia="ko-KR"/>
          </w:rPr>
          <w:tab/>
          <w:delText xml:space="preserve">if Msg3 is transmitted on a non-terrestrial network and </w:delText>
        </w:r>
        <w:r w:rsidRPr="008B1243" w:rsidDel="000E5DFE">
          <w:rPr>
            <w:i/>
            <w:iCs/>
            <w:lang w:eastAsia="ko-KR"/>
          </w:rPr>
          <w:delText>ra-ContentionResolutionTimer</w:delText>
        </w:r>
        <w:r w:rsidRPr="008B1243" w:rsidDel="000E5DFE">
          <w:rPr>
            <w:lang w:eastAsia="ko-KR"/>
          </w:rPr>
          <w:delText xml:space="preserve"> expires prior to the first symbol after the end of a Msg3 retransmission plus the UE estimate of UE-gNB RTT:</w:delText>
        </w:r>
      </w:del>
    </w:p>
    <w:p w14:paraId="3783E7F2" w14:textId="1F1E62B2" w:rsidR="009036B8" w:rsidRPr="008B1243" w:rsidDel="000E5DFE" w:rsidRDefault="009036B8" w:rsidP="009036B8">
      <w:pPr>
        <w:pStyle w:val="B3"/>
        <w:rPr>
          <w:del w:id="60" w:author="vivo (Yanxia Zhang)" w:date="2022-04-24T15:48:00Z"/>
          <w:lang w:eastAsia="ko-KR"/>
        </w:rPr>
      </w:pPr>
      <w:del w:id="61" w:author="vivo (Yanxia Zhang)" w:date="2022-04-24T15:48:00Z">
        <w:r w:rsidRPr="008B1243" w:rsidDel="000E5DFE">
          <w:rPr>
            <w:lang w:eastAsia="ko-KR"/>
          </w:rPr>
          <w:delText>3&gt;</w:delText>
        </w:r>
        <w:r w:rsidRPr="008B1243" w:rsidDel="000E5DFE">
          <w:rPr>
            <w:lang w:eastAsia="ko-KR"/>
          </w:rPr>
          <w:tab/>
          <w:delText>do not consider the Contention Resolution unsuccessful.</w:delText>
        </w:r>
      </w:del>
    </w:p>
    <w:p w14:paraId="5A65F6D8" w14:textId="6BBD066D" w:rsidR="009036B8" w:rsidRPr="008B1243" w:rsidRDefault="009036B8" w:rsidP="009036B8">
      <w:pPr>
        <w:pStyle w:val="B2"/>
        <w:rPr>
          <w:lang w:eastAsia="ko-KR"/>
        </w:rPr>
      </w:pPr>
      <w:del w:id="62" w:author="vivo (Yanxia Zhang)" w:date="2022-04-24T15:48:00Z">
        <w:r w:rsidRPr="008B1243" w:rsidDel="000E5DFE">
          <w:rPr>
            <w:lang w:eastAsia="ko-KR"/>
          </w:rPr>
          <w:delText>2&gt;</w:delText>
        </w:r>
        <w:r w:rsidRPr="008B1243" w:rsidDel="000E5DFE">
          <w:rPr>
            <w:lang w:eastAsia="ko-KR"/>
          </w:rPr>
          <w:tab/>
          <w:delText>else:</w:delText>
        </w:r>
      </w:del>
    </w:p>
    <w:p w14:paraId="14BBA4B2" w14:textId="710FC02D" w:rsidR="009036B8" w:rsidRPr="008B1243" w:rsidRDefault="009036B8" w:rsidP="009036B8">
      <w:pPr>
        <w:pStyle w:val="B3"/>
        <w:rPr>
          <w:lang w:eastAsia="ko-KR"/>
        </w:rPr>
      </w:pPr>
      <w:del w:id="63" w:author="vivo (Yanxia Zhang)" w:date="2022-04-24T15:49:00Z">
        <w:r w:rsidRPr="008B1243" w:rsidDel="000E5DFE">
          <w:rPr>
            <w:lang w:eastAsia="ko-KR"/>
          </w:rPr>
          <w:delText>3</w:delText>
        </w:r>
      </w:del>
      <w:ins w:id="64" w:author="vivo (Yanxia Zhang)" w:date="2022-04-24T15:49:00Z">
        <w:r w:rsidR="000E5DFE">
          <w:rPr>
            <w:lang w:eastAsia="ko-KR"/>
          </w:rPr>
          <w:t>2</w:t>
        </w:r>
      </w:ins>
      <w:r w:rsidRPr="008B1243">
        <w:rPr>
          <w:lang w:eastAsia="ko-KR"/>
        </w:rPr>
        <w:t>&gt;</w:t>
      </w:r>
      <w:r w:rsidRPr="008B1243">
        <w:rPr>
          <w:lang w:eastAsia="ko-KR"/>
        </w:rPr>
        <w:tab/>
        <w:t xml:space="preserve">discard the </w:t>
      </w:r>
      <w:r w:rsidRPr="008B1243">
        <w:rPr>
          <w:i/>
          <w:lang w:eastAsia="ko-KR"/>
        </w:rPr>
        <w:t>TEMPORARY_C-RNTI</w:t>
      </w:r>
      <w:r w:rsidRPr="008B1243">
        <w:rPr>
          <w:lang w:eastAsia="ko-KR"/>
        </w:rPr>
        <w:t>;</w:t>
      </w:r>
    </w:p>
    <w:p w14:paraId="7DAA0D89" w14:textId="2AAFD9AD" w:rsidR="009036B8" w:rsidRPr="008B1243" w:rsidRDefault="009036B8" w:rsidP="009036B8">
      <w:pPr>
        <w:pStyle w:val="B3"/>
        <w:rPr>
          <w:lang w:eastAsia="ko-KR"/>
        </w:rPr>
      </w:pPr>
      <w:del w:id="65" w:author="vivo (Yanxia Zhang)" w:date="2022-04-24T15:49:00Z">
        <w:r w:rsidRPr="008B1243" w:rsidDel="000E5DFE">
          <w:rPr>
            <w:lang w:eastAsia="ko-KR"/>
          </w:rPr>
          <w:delText>3</w:delText>
        </w:r>
      </w:del>
      <w:ins w:id="66" w:author="vivo (Yanxia Zhang)" w:date="2022-04-24T15:49:00Z">
        <w:r w:rsidR="000E5DFE">
          <w:rPr>
            <w:lang w:eastAsia="ko-KR"/>
          </w:rPr>
          <w:t>2</w:t>
        </w:r>
      </w:ins>
      <w:r w:rsidRPr="008B1243">
        <w:rPr>
          <w:lang w:eastAsia="ko-KR"/>
        </w:rPr>
        <w:t>&gt;</w:t>
      </w:r>
      <w:r w:rsidRPr="008B1243">
        <w:rPr>
          <w:lang w:eastAsia="ko-KR"/>
        </w:rPr>
        <w:tab/>
        <w:t>consider the Contention Resolution not successful.</w:t>
      </w:r>
    </w:p>
    <w:p w14:paraId="7FD64EE8" w14:textId="77777777" w:rsidR="009036B8" w:rsidRPr="008B1243" w:rsidRDefault="009036B8" w:rsidP="009036B8">
      <w:pPr>
        <w:pStyle w:val="B1"/>
        <w:rPr>
          <w:lang w:eastAsia="ko-KR"/>
        </w:rPr>
      </w:pPr>
      <w:r w:rsidRPr="008B1243">
        <w:rPr>
          <w:lang w:eastAsia="ko-KR"/>
        </w:rPr>
        <w:t>1&gt;</w:t>
      </w:r>
      <w:r w:rsidRPr="008B1243">
        <w:rPr>
          <w:lang w:eastAsia="ko-KR"/>
        </w:rPr>
        <w:tab/>
        <w:t>if the Contention Resolution is considered not successful:</w:t>
      </w:r>
    </w:p>
    <w:p w14:paraId="5B9E0A26" w14:textId="77777777" w:rsidR="009036B8" w:rsidRPr="008B1243" w:rsidRDefault="009036B8" w:rsidP="009036B8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>flush the HARQ buffer used for transmission of the MAC PDU in the Msg3 buffer;</w:t>
      </w:r>
    </w:p>
    <w:p w14:paraId="58F834FC" w14:textId="77777777" w:rsidR="009036B8" w:rsidRPr="008B1243" w:rsidRDefault="009036B8" w:rsidP="009036B8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increment </w:t>
      </w:r>
      <w:r w:rsidRPr="008B1243">
        <w:rPr>
          <w:i/>
          <w:lang w:eastAsia="ko-KR"/>
        </w:rPr>
        <w:t>PREAMBLE_TRANSMISSION_COUNTER</w:t>
      </w:r>
      <w:r w:rsidRPr="008B1243">
        <w:rPr>
          <w:lang w:eastAsia="ko-KR"/>
        </w:rPr>
        <w:t xml:space="preserve"> by 1;</w:t>
      </w:r>
    </w:p>
    <w:p w14:paraId="451597F0" w14:textId="77777777" w:rsidR="009036B8" w:rsidRPr="008B1243" w:rsidRDefault="009036B8" w:rsidP="009036B8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if </w:t>
      </w:r>
      <w:r w:rsidRPr="008B1243">
        <w:rPr>
          <w:i/>
          <w:lang w:eastAsia="ko-KR"/>
        </w:rPr>
        <w:t>PREAMBLE_TRANSMISSION_COUNTER</w:t>
      </w:r>
      <w:r w:rsidRPr="008B1243">
        <w:rPr>
          <w:lang w:eastAsia="ko-KR"/>
        </w:rPr>
        <w:t xml:space="preserve"> = </w:t>
      </w:r>
      <w:proofErr w:type="spellStart"/>
      <w:r w:rsidRPr="008B1243">
        <w:rPr>
          <w:i/>
          <w:lang w:eastAsia="ko-KR"/>
        </w:rPr>
        <w:t>preambleTransMax</w:t>
      </w:r>
      <w:proofErr w:type="spellEnd"/>
      <w:r w:rsidRPr="008B1243">
        <w:rPr>
          <w:lang w:eastAsia="ko-KR"/>
        </w:rPr>
        <w:t xml:space="preserve"> + 1:</w:t>
      </w:r>
    </w:p>
    <w:p w14:paraId="6872BDB5" w14:textId="77777777" w:rsidR="009036B8" w:rsidRPr="008B1243" w:rsidRDefault="009036B8" w:rsidP="009036B8">
      <w:pPr>
        <w:pStyle w:val="B3"/>
        <w:rPr>
          <w:lang w:eastAsia="ko-KR"/>
        </w:rPr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 xml:space="preserve">indicate a </w:t>
      </w:r>
      <w:proofErr w:type="gramStart"/>
      <w:r w:rsidRPr="008B1243">
        <w:rPr>
          <w:lang w:eastAsia="ko-KR"/>
        </w:rPr>
        <w:t>Random Access</w:t>
      </w:r>
      <w:proofErr w:type="gramEnd"/>
      <w:r w:rsidRPr="008B1243">
        <w:rPr>
          <w:lang w:eastAsia="ko-KR"/>
        </w:rPr>
        <w:t xml:space="preserve"> problem to upper layers.</w:t>
      </w:r>
    </w:p>
    <w:p w14:paraId="14E4BBB2" w14:textId="77777777" w:rsidR="009036B8" w:rsidRPr="008B1243" w:rsidRDefault="009036B8" w:rsidP="009036B8">
      <w:pPr>
        <w:pStyle w:val="B3"/>
        <w:rPr>
          <w:lang w:eastAsia="ko-KR"/>
        </w:rPr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 xml:space="preserve">if this </w:t>
      </w:r>
      <w:proofErr w:type="gramStart"/>
      <w:r w:rsidRPr="008B1243">
        <w:rPr>
          <w:lang w:eastAsia="ko-KR"/>
        </w:rPr>
        <w:t>Random Access</w:t>
      </w:r>
      <w:proofErr w:type="gramEnd"/>
      <w:r w:rsidRPr="008B1243">
        <w:rPr>
          <w:lang w:eastAsia="ko-KR"/>
        </w:rPr>
        <w:t xml:space="preserve"> procedure was triggered for SI request:</w:t>
      </w:r>
    </w:p>
    <w:p w14:paraId="26016791" w14:textId="77777777" w:rsidR="009036B8" w:rsidRPr="008B1243" w:rsidRDefault="009036B8" w:rsidP="009036B8">
      <w:pPr>
        <w:pStyle w:val="B4"/>
        <w:rPr>
          <w:lang w:eastAsia="ko-KR"/>
        </w:rPr>
      </w:pPr>
      <w:r w:rsidRPr="008B1243">
        <w:rPr>
          <w:lang w:eastAsia="ko-KR"/>
        </w:rPr>
        <w:t>4&gt;</w:t>
      </w:r>
      <w:r w:rsidRPr="008B1243">
        <w:rPr>
          <w:lang w:eastAsia="ko-KR"/>
        </w:rPr>
        <w:tab/>
        <w:t xml:space="preserve">consider the </w:t>
      </w:r>
      <w:proofErr w:type="gramStart"/>
      <w:r w:rsidRPr="008B1243">
        <w:rPr>
          <w:lang w:eastAsia="ko-KR"/>
        </w:rPr>
        <w:t>Random Access</w:t>
      </w:r>
      <w:proofErr w:type="gramEnd"/>
      <w:r w:rsidRPr="008B1243">
        <w:rPr>
          <w:lang w:eastAsia="ko-KR"/>
        </w:rPr>
        <w:t xml:space="preserve"> procedure unsuccessfully completed.</w:t>
      </w:r>
    </w:p>
    <w:p w14:paraId="1EEEFF98" w14:textId="77777777" w:rsidR="009036B8" w:rsidRPr="008B1243" w:rsidRDefault="009036B8" w:rsidP="009036B8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if the </w:t>
      </w:r>
      <w:proofErr w:type="gramStart"/>
      <w:r w:rsidRPr="008B1243">
        <w:rPr>
          <w:lang w:eastAsia="ko-KR"/>
        </w:rPr>
        <w:t>Random Access</w:t>
      </w:r>
      <w:proofErr w:type="gramEnd"/>
      <w:r w:rsidRPr="008B1243">
        <w:rPr>
          <w:lang w:eastAsia="ko-KR"/>
        </w:rPr>
        <w:t xml:space="preserve"> procedure is not completed:</w:t>
      </w:r>
    </w:p>
    <w:p w14:paraId="51D01C7F" w14:textId="77777777" w:rsidR="009036B8" w:rsidRPr="008B1243" w:rsidRDefault="009036B8" w:rsidP="009036B8">
      <w:pPr>
        <w:pStyle w:val="B3"/>
        <w:rPr>
          <w:lang w:eastAsia="ko-KR"/>
        </w:rPr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 xml:space="preserve">if the </w:t>
      </w:r>
      <w:r w:rsidRPr="008B1243">
        <w:rPr>
          <w:i/>
          <w:iCs/>
          <w:lang w:eastAsia="ko-KR"/>
        </w:rPr>
        <w:t>RA_TYPE</w:t>
      </w:r>
      <w:r w:rsidRPr="008B1243">
        <w:rPr>
          <w:lang w:eastAsia="ko-KR"/>
        </w:rPr>
        <w:t xml:space="preserve"> is set to </w:t>
      </w:r>
      <w:r w:rsidRPr="008B1243">
        <w:rPr>
          <w:i/>
          <w:iCs/>
          <w:lang w:eastAsia="ko-KR"/>
        </w:rPr>
        <w:t>4-stepRA</w:t>
      </w:r>
      <w:r w:rsidRPr="008B1243">
        <w:rPr>
          <w:lang w:eastAsia="ko-KR"/>
        </w:rPr>
        <w:t>:</w:t>
      </w:r>
    </w:p>
    <w:p w14:paraId="37E20968" w14:textId="77777777" w:rsidR="009036B8" w:rsidRPr="008B1243" w:rsidRDefault="009036B8" w:rsidP="009036B8">
      <w:pPr>
        <w:pStyle w:val="B4"/>
        <w:rPr>
          <w:lang w:eastAsia="ko-KR"/>
        </w:rPr>
      </w:pPr>
      <w:r w:rsidRPr="008B1243">
        <w:rPr>
          <w:lang w:eastAsia="ko-KR"/>
        </w:rPr>
        <w:t>4&gt;</w:t>
      </w:r>
      <w:r w:rsidRPr="008B1243">
        <w:rPr>
          <w:lang w:eastAsia="ko-KR"/>
        </w:rPr>
        <w:tab/>
        <w:t xml:space="preserve">select a random </w:t>
      </w:r>
      <w:proofErr w:type="spellStart"/>
      <w:r w:rsidRPr="008B1243">
        <w:rPr>
          <w:lang w:eastAsia="ko-KR"/>
        </w:rPr>
        <w:t>backoff</w:t>
      </w:r>
      <w:proofErr w:type="spellEnd"/>
      <w:r w:rsidRPr="008B1243">
        <w:rPr>
          <w:lang w:eastAsia="ko-KR"/>
        </w:rPr>
        <w:t xml:space="preserve"> time according to a uniform distribution between 0 and the </w:t>
      </w:r>
      <w:r w:rsidRPr="008B1243">
        <w:rPr>
          <w:i/>
          <w:lang w:eastAsia="ko-KR"/>
        </w:rPr>
        <w:t>PREAMBLE_BACKOFF</w:t>
      </w:r>
      <w:r w:rsidRPr="008B1243">
        <w:rPr>
          <w:lang w:eastAsia="ko-KR"/>
        </w:rPr>
        <w:t>;</w:t>
      </w:r>
    </w:p>
    <w:p w14:paraId="758FA961" w14:textId="77777777" w:rsidR="009036B8" w:rsidRPr="008B1243" w:rsidRDefault="009036B8" w:rsidP="009036B8">
      <w:pPr>
        <w:pStyle w:val="B4"/>
        <w:rPr>
          <w:lang w:eastAsia="ko-KR"/>
        </w:rPr>
      </w:pPr>
      <w:r w:rsidRPr="008B1243">
        <w:rPr>
          <w:lang w:eastAsia="ko-KR"/>
        </w:rPr>
        <w:t>4&gt;</w:t>
      </w:r>
      <w:r w:rsidRPr="008B1243">
        <w:rPr>
          <w:lang w:eastAsia="ko-KR"/>
        </w:rPr>
        <w:tab/>
        <w:t xml:space="preserve">if the criteria (as defined in clause 5.1.2) to select contention-free </w:t>
      </w:r>
      <w:proofErr w:type="gramStart"/>
      <w:r w:rsidRPr="008B1243">
        <w:rPr>
          <w:lang w:eastAsia="ko-KR"/>
        </w:rPr>
        <w:t>Random Access</w:t>
      </w:r>
      <w:proofErr w:type="gramEnd"/>
      <w:r w:rsidRPr="008B1243">
        <w:rPr>
          <w:lang w:eastAsia="ko-KR"/>
        </w:rPr>
        <w:t xml:space="preserve"> Resources is met during the </w:t>
      </w:r>
      <w:proofErr w:type="spellStart"/>
      <w:r w:rsidRPr="008B1243">
        <w:rPr>
          <w:lang w:eastAsia="ko-KR"/>
        </w:rPr>
        <w:t>backoff</w:t>
      </w:r>
      <w:proofErr w:type="spellEnd"/>
      <w:r w:rsidRPr="008B1243">
        <w:rPr>
          <w:lang w:eastAsia="ko-KR"/>
        </w:rPr>
        <w:t xml:space="preserve"> time:</w:t>
      </w:r>
    </w:p>
    <w:p w14:paraId="2361DCD6" w14:textId="77777777" w:rsidR="009036B8" w:rsidRPr="008B1243" w:rsidRDefault="009036B8" w:rsidP="009036B8">
      <w:pPr>
        <w:pStyle w:val="B5"/>
        <w:rPr>
          <w:lang w:eastAsia="ko-KR"/>
        </w:rPr>
      </w:pPr>
      <w:r w:rsidRPr="008B1243">
        <w:t>5&gt;</w:t>
      </w:r>
      <w:r w:rsidRPr="008B1243">
        <w:tab/>
      </w:r>
      <w:r w:rsidRPr="008B1243">
        <w:rPr>
          <w:lang w:eastAsia="ko-KR"/>
        </w:rPr>
        <w:t xml:space="preserve">perform the </w:t>
      </w:r>
      <w:proofErr w:type="gramStart"/>
      <w:r w:rsidRPr="008B1243">
        <w:rPr>
          <w:lang w:eastAsia="ko-KR"/>
        </w:rPr>
        <w:t>Random Access</w:t>
      </w:r>
      <w:proofErr w:type="gramEnd"/>
      <w:r w:rsidRPr="008B1243">
        <w:rPr>
          <w:lang w:eastAsia="ko-KR"/>
        </w:rPr>
        <w:t xml:space="preserve"> Resource selection procedure (see clause 5.1.2);</w:t>
      </w:r>
    </w:p>
    <w:p w14:paraId="7C61B51C" w14:textId="77777777" w:rsidR="009036B8" w:rsidRPr="008B1243" w:rsidRDefault="009036B8" w:rsidP="009036B8">
      <w:pPr>
        <w:pStyle w:val="B4"/>
        <w:rPr>
          <w:lang w:eastAsia="ko-KR"/>
        </w:rPr>
      </w:pPr>
      <w:r w:rsidRPr="008B1243">
        <w:rPr>
          <w:lang w:eastAsia="ko-KR"/>
        </w:rPr>
        <w:t>4&gt;</w:t>
      </w:r>
      <w:r w:rsidRPr="008B1243">
        <w:rPr>
          <w:lang w:eastAsia="ko-KR"/>
        </w:rPr>
        <w:tab/>
        <w:t>else:</w:t>
      </w:r>
    </w:p>
    <w:p w14:paraId="4B6DFC4A" w14:textId="77777777" w:rsidR="009036B8" w:rsidRPr="008B1243" w:rsidRDefault="009036B8" w:rsidP="009036B8">
      <w:pPr>
        <w:pStyle w:val="B5"/>
        <w:rPr>
          <w:lang w:eastAsia="ko-KR"/>
        </w:rPr>
      </w:pPr>
      <w:r w:rsidRPr="008B1243">
        <w:rPr>
          <w:lang w:eastAsia="ko-KR"/>
        </w:rPr>
        <w:t>5&gt;</w:t>
      </w:r>
      <w:r w:rsidRPr="008B1243">
        <w:rPr>
          <w:lang w:eastAsia="ko-KR"/>
        </w:rPr>
        <w:tab/>
        <w:t xml:space="preserve">perform the </w:t>
      </w:r>
      <w:proofErr w:type="gramStart"/>
      <w:r w:rsidRPr="008B1243">
        <w:rPr>
          <w:lang w:eastAsia="ko-KR"/>
        </w:rPr>
        <w:t>Random Access</w:t>
      </w:r>
      <w:proofErr w:type="gramEnd"/>
      <w:r w:rsidRPr="008B1243">
        <w:rPr>
          <w:lang w:eastAsia="ko-KR"/>
        </w:rPr>
        <w:t xml:space="preserve"> Resource selection procedure (see clause 5.1.2) after the </w:t>
      </w:r>
      <w:proofErr w:type="spellStart"/>
      <w:r w:rsidRPr="008B1243">
        <w:rPr>
          <w:lang w:eastAsia="ko-KR"/>
        </w:rPr>
        <w:t>backoff</w:t>
      </w:r>
      <w:proofErr w:type="spellEnd"/>
      <w:r w:rsidRPr="008B1243">
        <w:rPr>
          <w:lang w:eastAsia="ko-KR"/>
        </w:rPr>
        <w:t xml:space="preserve"> time.</w:t>
      </w:r>
    </w:p>
    <w:p w14:paraId="55748C4E" w14:textId="77777777" w:rsidR="009036B8" w:rsidRPr="008B1243" w:rsidRDefault="009036B8" w:rsidP="009036B8">
      <w:pPr>
        <w:pStyle w:val="B3"/>
      </w:pPr>
      <w:r w:rsidRPr="008B1243">
        <w:t>3&gt;</w:t>
      </w:r>
      <w:r w:rsidRPr="008B1243">
        <w:tab/>
        <w:t xml:space="preserve">else (i.e. the </w:t>
      </w:r>
      <w:r w:rsidRPr="008B1243">
        <w:rPr>
          <w:i/>
          <w:iCs/>
        </w:rPr>
        <w:t>RA_TYPE</w:t>
      </w:r>
      <w:r w:rsidRPr="008B1243">
        <w:t xml:space="preserve"> is set to </w:t>
      </w:r>
      <w:r w:rsidRPr="008B1243">
        <w:rPr>
          <w:i/>
          <w:iCs/>
        </w:rPr>
        <w:t>2-stepRA</w:t>
      </w:r>
      <w:r w:rsidRPr="008B1243">
        <w:t>):</w:t>
      </w:r>
    </w:p>
    <w:p w14:paraId="73377BFA" w14:textId="77777777" w:rsidR="009036B8" w:rsidRPr="008B1243" w:rsidRDefault="009036B8" w:rsidP="009036B8">
      <w:pPr>
        <w:pStyle w:val="B4"/>
        <w:rPr>
          <w:lang w:eastAsia="ko-KR"/>
        </w:rPr>
      </w:pPr>
      <w:r w:rsidRPr="008B1243">
        <w:rPr>
          <w:lang w:eastAsia="ko-KR"/>
        </w:rPr>
        <w:t>4&gt;</w:t>
      </w:r>
      <w:r w:rsidRPr="008B1243">
        <w:rPr>
          <w:lang w:eastAsia="ko-KR"/>
        </w:rPr>
        <w:tab/>
        <w:t xml:space="preserve">if </w:t>
      </w:r>
      <w:proofErr w:type="spellStart"/>
      <w:r w:rsidRPr="008B1243">
        <w:rPr>
          <w:i/>
          <w:iCs/>
          <w:lang w:eastAsia="ko-KR"/>
        </w:rPr>
        <w:t>msgA-TransMax</w:t>
      </w:r>
      <w:proofErr w:type="spellEnd"/>
      <w:r w:rsidRPr="008B1243">
        <w:rPr>
          <w:lang w:eastAsia="ko-KR"/>
        </w:rPr>
        <w:t xml:space="preserve"> is applied (see clause 5.1.1a) and </w:t>
      </w:r>
      <w:r w:rsidRPr="008B1243">
        <w:rPr>
          <w:i/>
          <w:lang w:eastAsia="ko-KR"/>
        </w:rPr>
        <w:t>PREAMBLE_TRANSMISSION_COUNTER</w:t>
      </w:r>
      <w:r w:rsidRPr="008B1243">
        <w:rPr>
          <w:lang w:eastAsia="ko-KR"/>
        </w:rPr>
        <w:t xml:space="preserve"> = </w:t>
      </w:r>
      <w:proofErr w:type="spellStart"/>
      <w:r w:rsidRPr="008B1243">
        <w:rPr>
          <w:i/>
          <w:iCs/>
          <w:lang w:eastAsia="ko-KR"/>
        </w:rPr>
        <w:t>msgA-TransMax</w:t>
      </w:r>
      <w:proofErr w:type="spellEnd"/>
      <w:r w:rsidRPr="008B1243">
        <w:rPr>
          <w:lang w:eastAsia="ko-KR"/>
        </w:rPr>
        <w:t xml:space="preserve"> + 1:</w:t>
      </w:r>
    </w:p>
    <w:p w14:paraId="329C1863" w14:textId="77777777" w:rsidR="009036B8" w:rsidRPr="008B1243" w:rsidRDefault="009036B8" w:rsidP="009036B8">
      <w:pPr>
        <w:pStyle w:val="B5"/>
        <w:rPr>
          <w:lang w:eastAsia="ko-KR"/>
        </w:rPr>
      </w:pPr>
      <w:r w:rsidRPr="008B1243">
        <w:rPr>
          <w:lang w:eastAsia="ko-KR"/>
        </w:rPr>
        <w:lastRenderedPageBreak/>
        <w:t>5&gt;</w:t>
      </w:r>
      <w:r w:rsidRPr="008B1243">
        <w:rPr>
          <w:lang w:eastAsia="ko-KR"/>
        </w:rPr>
        <w:tab/>
        <w:t xml:space="preserve">set the </w:t>
      </w:r>
      <w:r w:rsidRPr="008B1243">
        <w:rPr>
          <w:i/>
          <w:lang w:eastAsia="ko-KR"/>
        </w:rPr>
        <w:t>RA_TYPE</w:t>
      </w:r>
      <w:r w:rsidRPr="008B1243">
        <w:rPr>
          <w:lang w:eastAsia="ko-KR"/>
        </w:rPr>
        <w:t xml:space="preserve"> to </w:t>
      </w:r>
      <w:r w:rsidRPr="008B1243">
        <w:rPr>
          <w:i/>
          <w:iCs/>
          <w:lang w:eastAsia="ko-KR"/>
        </w:rPr>
        <w:t>4-stepRA</w:t>
      </w:r>
      <w:r w:rsidRPr="008B1243">
        <w:rPr>
          <w:lang w:eastAsia="ko-KR"/>
        </w:rPr>
        <w:t>;</w:t>
      </w:r>
    </w:p>
    <w:p w14:paraId="29605D77" w14:textId="77777777" w:rsidR="009036B8" w:rsidRPr="008B1243" w:rsidRDefault="009036B8" w:rsidP="009036B8">
      <w:pPr>
        <w:pStyle w:val="B5"/>
      </w:pPr>
      <w:r w:rsidRPr="008B1243">
        <w:rPr>
          <w:lang w:eastAsia="ko-KR"/>
        </w:rPr>
        <w:t>5&gt;</w:t>
      </w:r>
      <w:r w:rsidRPr="008B1243">
        <w:rPr>
          <w:lang w:eastAsia="ko-KR"/>
        </w:rPr>
        <w:tab/>
      </w:r>
      <w:r w:rsidRPr="008B1243">
        <w:t>perform initialization of variables specific to Random Access type as specified in clause 5.1.1a;</w:t>
      </w:r>
    </w:p>
    <w:p w14:paraId="70EE6D5A" w14:textId="77777777" w:rsidR="009036B8" w:rsidRPr="008B1243" w:rsidRDefault="009036B8" w:rsidP="009036B8">
      <w:pPr>
        <w:pStyle w:val="B5"/>
      </w:pPr>
      <w:r w:rsidRPr="008B1243">
        <w:t>5&gt;</w:t>
      </w:r>
      <w:r w:rsidRPr="008B1243">
        <w:tab/>
        <w:t>flush HARQ buffer used for the transmission of MAC PDU in the MSGA buffer;</w:t>
      </w:r>
    </w:p>
    <w:p w14:paraId="05E60EB5" w14:textId="77777777" w:rsidR="009036B8" w:rsidRPr="008B1243" w:rsidRDefault="009036B8" w:rsidP="009036B8">
      <w:pPr>
        <w:pStyle w:val="B5"/>
        <w:rPr>
          <w:lang w:eastAsia="ko-KR"/>
        </w:rPr>
      </w:pPr>
      <w:r w:rsidRPr="008B1243">
        <w:t>5&gt;</w:t>
      </w:r>
      <w:r w:rsidRPr="008B1243">
        <w:tab/>
        <w:t>discard explicitly signalled contention-free 2-step RA type Random Access Resources, if any;</w:t>
      </w:r>
    </w:p>
    <w:p w14:paraId="65CEF6B7" w14:textId="77777777" w:rsidR="009036B8" w:rsidRPr="008B1243" w:rsidRDefault="009036B8" w:rsidP="009036B8">
      <w:pPr>
        <w:pStyle w:val="B5"/>
        <w:rPr>
          <w:lang w:eastAsia="ko-KR"/>
        </w:rPr>
      </w:pPr>
      <w:r w:rsidRPr="008B1243">
        <w:rPr>
          <w:lang w:eastAsia="ko-KR"/>
        </w:rPr>
        <w:t>5&gt;</w:t>
      </w:r>
      <w:r w:rsidRPr="008B1243">
        <w:rPr>
          <w:lang w:eastAsia="ko-KR"/>
        </w:rPr>
        <w:tab/>
        <w:t xml:space="preserve">perform the </w:t>
      </w:r>
      <w:proofErr w:type="gramStart"/>
      <w:r w:rsidRPr="008B1243">
        <w:rPr>
          <w:lang w:eastAsia="ko-KR"/>
        </w:rPr>
        <w:t>Random Access</w:t>
      </w:r>
      <w:proofErr w:type="gramEnd"/>
      <w:r w:rsidRPr="008B1243">
        <w:rPr>
          <w:lang w:eastAsia="ko-KR"/>
        </w:rPr>
        <w:t xml:space="preserve"> Resource selection as specified in clause 5.1.2.</w:t>
      </w:r>
    </w:p>
    <w:p w14:paraId="4FDBB6D3" w14:textId="77777777" w:rsidR="009036B8" w:rsidRPr="008B1243" w:rsidRDefault="009036B8" w:rsidP="009036B8">
      <w:pPr>
        <w:pStyle w:val="B4"/>
        <w:rPr>
          <w:lang w:eastAsia="ko-KR"/>
        </w:rPr>
      </w:pPr>
      <w:r w:rsidRPr="008B1243">
        <w:rPr>
          <w:lang w:eastAsia="ko-KR"/>
        </w:rPr>
        <w:t>4&gt;</w:t>
      </w:r>
      <w:r w:rsidRPr="008B1243">
        <w:rPr>
          <w:lang w:eastAsia="ko-KR"/>
        </w:rPr>
        <w:tab/>
        <w:t>else:</w:t>
      </w:r>
    </w:p>
    <w:p w14:paraId="3B01AF85" w14:textId="77777777" w:rsidR="009036B8" w:rsidRPr="008B1243" w:rsidRDefault="009036B8" w:rsidP="009036B8">
      <w:pPr>
        <w:pStyle w:val="B5"/>
        <w:rPr>
          <w:lang w:eastAsia="ko-KR"/>
        </w:rPr>
      </w:pPr>
      <w:r w:rsidRPr="008B1243">
        <w:rPr>
          <w:lang w:eastAsia="ko-KR"/>
        </w:rPr>
        <w:t>5&gt;</w:t>
      </w:r>
      <w:r w:rsidRPr="008B1243">
        <w:rPr>
          <w:lang w:eastAsia="ko-KR"/>
        </w:rPr>
        <w:tab/>
        <w:t xml:space="preserve">select a random </w:t>
      </w:r>
      <w:proofErr w:type="spellStart"/>
      <w:r w:rsidRPr="008B1243">
        <w:rPr>
          <w:lang w:eastAsia="ko-KR"/>
        </w:rPr>
        <w:t>backoff</w:t>
      </w:r>
      <w:proofErr w:type="spellEnd"/>
      <w:r w:rsidRPr="008B1243">
        <w:rPr>
          <w:lang w:eastAsia="ko-KR"/>
        </w:rPr>
        <w:t xml:space="preserve"> time according to a uniform distribution between 0 and the </w:t>
      </w:r>
      <w:r w:rsidRPr="008B1243">
        <w:rPr>
          <w:i/>
          <w:lang w:eastAsia="ko-KR"/>
        </w:rPr>
        <w:t>PREAMBLE_BACKOFF</w:t>
      </w:r>
      <w:r w:rsidRPr="008B1243">
        <w:rPr>
          <w:lang w:eastAsia="ko-KR"/>
        </w:rPr>
        <w:t>;</w:t>
      </w:r>
    </w:p>
    <w:p w14:paraId="4AB74640" w14:textId="77777777" w:rsidR="009036B8" w:rsidRPr="008B1243" w:rsidRDefault="009036B8" w:rsidP="009036B8">
      <w:pPr>
        <w:pStyle w:val="B5"/>
        <w:rPr>
          <w:lang w:eastAsia="ko-KR"/>
        </w:rPr>
      </w:pPr>
      <w:r w:rsidRPr="008B1243">
        <w:rPr>
          <w:lang w:eastAsia="ko-KR"/>
        </w:rPr>
        <w:t>5&gt;</w:t>
      </w:r>
      <w:r w:rsidRPr="008B1243">
        <w:rPr>
          <w:lang w:eastAsia="ko-KR"/>
        </w:rPr>
        <w:tab/>
        <w:t xml:space="preserve">if the criteria (as defined in clause 5.1.2a) to select contention-free </w:t>
      </w:r>
      <w:proofErr w:type="gramStart"/>
      <w:r w:rsidRPr="008B1243">
        <w:rPr>
          <w:lang w:eastAsia="ko-KR"/>
        </w:rPr>
        <w:t>Random Access</w:t>
      </w:r>
      <w:proofErr w:type="gramEnd"/>
      <w:r w:rsidRPr="008B1243">
        <w:rPr>
          <w:lang w:eastAsia="ko-KR"/>
        </w:rPr>
        <w:t xml:space="preserve"> Resources is met during the </w:t>
      </w:r>
      <w:proofErr w:type="spellStart"/>
      <w:r w:rsidRPr="008B1243">
        <w:rPr>
          <w:lang w:eastAsia="ko-KR"/>
        </w:rPr>
        <w:t>backoff</w:t>
      </w:r>
      <w:proofErr w:type="spellEnd"/>
      <w:r w:rsidRPr="008B1243">
        <w:rPr>
          <w:lang w:eastAsia="ko-KR"/>
        </w:rPr>
        <w:t xml:space="preserve"> time:</w:t>
      </w:r>
    </w:p>
    <w:p w14:paraId="740EE348" w14:textId="77777777" w:rsidR="009036B8" w:rsidRPr="008B1243" w:rsidRDefault="009036B8" w:rsidP="009036B8">
      <w:pPr>
        <w:pStyle w:val="B6"/>
      </w:pPr>
      <w:r w:rsidRPr="008B1243">
        <w:t>6&gt;</w:t>
      </w:r>
      <w:r w:rsidRPr="008B1243">
        <w:tab/>
        <w:t xml:space="preserve">perform the </w:t>
      </w:r>
      <w:proofErr w:type="gramStart"/>
      <w:r w:rsidRPr="008B1243">
        <w:t>Random Access</w:t>
      </w:r>
      <w:proofErr w:type="gramEnd"/>
      <w:r w:rsidRPr="008B1243">
        <w:t xml:space="preserve"> Resource selection procedure </w:t>
      </w:r>
      <w:r w:rsidRPr="008B1243">
        <w:rPr>
          <w:rFonts w:eastAsia="宋体"/>
          <w:lang w:eastAsia="zh-CN"/>
        </w:rPr>
        <w:t xml:space="preserve">for 2-step RA type </w:t>
      </w:r>
      <w:r w:rsidRPr="008B1243">
        <w:t>as specified in clause 5.1.2a.</w:t>
      </w:r>
    </w:p>
    <w:p w14:paraId="7A323FC8" w14:textId="77777777" w:rsidR="009036B8" w:rsidRPr="008B1243" w:rsidRDefault="009036B8" w:rsidP="009036B8">
      <w:pPr>
        <w:pStyle w:val="B5"/>
      </w:pPr>
      <w:r w:rsidRPr="008B1243">
        <w:t>5&gt;</w:t>
      </w:r>
      <w:r w:rsidRPr="008B1243">
        <w:tab/>
        <w:t>else:</w:t>
      </w:r>
    </w:p>
    <w:p w14:paraId="607FCE24" w14:textId="7B4A9DFA" w:rsidR="001C75EC" w:rsidRDefault="009036B8" w:rsidP="009A0074">
      <w:pPr>
        <w:pStyle w:val="B6"/>
        <w:rPr>
          <w:lang w:eastAsia="ko-KR"/>
        </w:rPr>
      </w:pPr>
      <w:r w:rsidRPr="008B1243">
        <w:t>6&gt;</w:t>
      </w:r>
      <w:r w:rsidRPr="008B1243">
        <w:tab/>
        <w:t xml:space="preserve">perform the </w:t>
      </w:r>
      <w:proofErr w:type="gramStart"/>
      <w:r w:rsidRPr="008B1243">
        <w:t>Random Access</w:t>
      </w:r>
      <w:proofErr w:type="gramEnd"/>
      <w:r w:rsidRPr="008B1243">
        <w:t xml:space="preserve"> Resource selection for 2-step RA type procedure (see clause 5.1.2a) after the </w:t>
      </w:r>
      <w:proofErr w:type="spellStart"/>
      <w:r w:rsidRPr="008B1243">
        <w:t>backoff</w:t>
      </w:r>
      <w:proofErr w:type="spellEnd"/>
      <w:r w:rsidRPr="008B1243">
        <w:t xml:space="preserve"> time.</w:t>
      </w:r>
    </w:p>
    <w:p w14:paraId="02EF6D4E" w14:textId="77777777" w:rsidR="009036B8" w:rsidRPr="009036B8" w:rsidRDefault="009036B8" w:rsidP="001C75EC">
      <w:pPr>
        <w:rPr>
          <w:rFonts w:eastAsia="Malgun Gothic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7B2ABD" w14:paraId="02813098" w14:textId="77777777" w:rsidTr="00046EF0">
        <w:trPr>
          <w:jc w:val="center"/>
        </w:trPr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2960D2BC" w14:textId="1FB2D11F" w:rsidR="007B2ABD" w:rsidRDefault="007B2ABD" w:rsidP="00EB5A90">
            <w:pPr>
              <w:snapToGrid w:val="0"/>
              <w:spacing w:after="0"/>
              <w:jc w:val="center"/>
              <w:rPr>
                <w:color w:val="FF0000"/>
                <w:kern w:val="2"/>
                <w:sz w:val="28"/>
                <w:szCs w:val="28"/>
              </w:rPr>
            </w:pPr>
            <w:r>
              <w:rPr>
                <w:rFonts w:hint="eastAsia"/>
                <w:color w:val="FF0000"/>
                <w:kern w:val="2"/>
                <w:sz w:val="28"/>
                <w:szCs w:val="28"/>
              </w:rPr>
              <w:t>END</w:t>
            </w:r>
            <w:r w:rsidR="00046EF0">
              <w:rPr>
                <w:color w:val="FF0000"/>
                <w:kern w:val="2"/>
                <w:sz w:val="28"/>
                <w:szCs w:val="28"/>
              </w:rPr>
              <w:t xml:space="preserve"> of TP</w:t>
            </w:r>
          </w:p>
        </w:tc>
      </w:tr>
    </w:tbl>
    <w:p w14:paraId="596240E7" w14:textId="77777777" w:rsidR="007B2ABD" w:rsidRPr="00AE7465" w:rsidRDefault="007B2ABD" w:rsidP="001340D9">
      <w:pPr>
        <w:tabs>
          <w:tab w:val="left" w:pos="326"/>
          <w:tab w:val="left" w:pos="1560"/>
        </w:tabs>
        <w:spacing w:afterLines="50" w:line="240" w:lineRule="auto"/>
        <w:jc w:val="left"/>
        <w:rPr>
          <w:rStyle w:val="af5"/>
          <w:color w:val="auto"/>
          <w:szCs w:val="22"/>
          <w:u w:val="none"/>
        </w:rPr>
      </w:pPr>
    </w:p>
    <w:sectPr w:rsidR="007B2ABD" w:rsidRPr="00AE7465">
      <w:foot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6E621D" w14:textId="77777777" w:rsidR="00784CC5" w:rsidRDefault="00784CC5">
      <w:pPr>
        <w:spacing w:after="0" w:line="240" w:lineRule="auto"/>
      </w:pPr>
      <w:r>
        <w:separator/>
      </w:r>
    </w:p>
  </w:endnote>
  <w:endnote w:type="continuationSeparator" w:id="0">
    <w:p w14:paraId="183B147C" w14:textId="77777777" w:rsidR="00784CC5" w:rsidRDefault="00784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roman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2F71D3" w14:textId="77777777" w:rsidR="00137B81" w:rsidRDefault="00505CF9">
    <w:pPr>
      <w:pStyle w:val="ac"/>
      <w:tabs>
        <w:tab w:val="center" w:pos="4820"/>
        <w:tab w:val="right" w:pos="9639"/>
      </w:tabs>
      <w:jc w:val="left"/>
    </w:pP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01EB1A" w14:textId="77777777" w:rsidR="00784CC5" w:rsidRDefault="00784CC5">
      <w:pPr>
        <w:spacing w:after="0" w:line="240" w:lineRule="auto"/>
      </w:pPr>
      <w:r>
        <w:separator/>
      </w:r>
    </w:p>
  </w:footnote>
  <w:footnote w:type="continuationSeparator" w:id="0">
    <w:p w14:paraId="0C2595A6" w14:textId="77777777" w:rsidR="00784CC5" w:rsidRDefault="00784C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F0E0F61"/>
    <w:multiLevelType w:val="singleLevel"/>
    <w:tmpl w:val="8F0E0F61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2552047"/>
    <w:multiLevelType w:val="multilevel"/>
    <w:tmpl w:val="F8407654"/>
    <w:lvl w:ilvl="0">
      <w:start w:val="1"/>
      <w:numFmt w:val="decimal"/>
      <w:pStyle w:val="1"/>
      <w:lvlText w:val="%1."/>
      <w:lvlJc w:val="left"/>
      <w:pPr>
        <w:tabs>
          <w:tab w:val="left" w:pos="852"/>
        </w:tabs>
        <w:ind w:left="852" w:hanging="432"/>
      </w:pPr>
      <w:rPr>
        <w:rFonts w:hint="default"/>
        <w:b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left" w:pos="1422"/>
        </w:tabs>
        <w:ind w:left="142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84"/>
        </w:tabs>
        <w:ind w:left="12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28"/>
        </w:tabs>
        <w:ind w:left="142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572"/>
        </w:tabs>
        <w:ind w:left="157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716"/>
        </w:tabs>
        <w:ind w:left="171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860"/>
        </w:tabs>
        <w:ind w:left="186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2004"/>
        </w:tabs>
        <w:ind w:left="2004" w:hanging="1584"/>
      </w:pPr>
      <w:rPr>
        <w:rFonts w:hint="default"/>
      </w:rPr>
    </w:lvl>
  </w:abstractNum>
  <w:abstractNum w:abstractNumId="2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4" w15:restartNumberingAfterBreak="0">
    <w:nsid w:val="2C654746"/>
    <w:multiLevelType w:val="hybridMultilevel"/>
    <w:tmpl w:val="66EE2640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2DFB3752"/>
    <w:multiLevelType w:val="hybridMultilevel"/>
    <w:tmpl w:val="08202F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FA75B48"/>
    <w:multiLevelType w:val="hybridMultilevel"/>
    <w:tmpl w:val="AFD4F572"/>
    <w:lvl w:ilvl="0" w:tplc="EC8C499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11106AA"/>
    <w:multiLevelType w:val="hybridMultilevel"/>
    <w:tmpl w:val="B252815A"/>
    <w:lvl w:ilvl="0" w:tplc="F028C4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32AD47F2"/>
    <w:multiLevelType w:val="hybridMultilevel"/>
    <w:tmpl w:val="39142374"/>
    <w:lvl w:ilvl="0" w:tplc="989AEDB0">
      <w:start w:val="1"/>
      <w:numFmt w:val="decimal"/>
      <w:lvlText w:val="%1."/>
      <w:lvlJc w:val="left"/>
      <w:pPr>
        <w:ind w:left="187" w:hanging="187"/>
      </w:pPr>
      <w:rPr>
        <w:rFonts w:hint="eastAsia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34407FB"/>
    <w:multiLevelType w:val="hybridMultilevel"/>
    <w:tmpl w:val="8EDE5E5C"/>
    <w:lvl w:ilvl="0" w:tplc="227A1B6E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5A4138A"/>
    <w:multiLevelType w:val="multilevel"/>
    <w:tmpl w:val="35A4138A"/>
    <w:lvl w:ilvl="0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6D84E46"/>
    <w:multiLevelType w:val="hybridMultilevel"/>
    <w:tmpl w:val="3F32D0EC"/>
    <w:lvl w:ilvl="0" w:tplc="227A1B6E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125B14"/>
    <w:multiLevelType w:val="hybridMultilevel"/>
    <w:tmpl w:val="6FB4D8A4"/>
    <w:lvl w:ilvl="0" w:tplc="FD5098A0">
      <w:start w:val="1"/>
      <w:numFmt w:val="decimal"/>
      <w:pStyle w:val="New-proposal"/>
      <w:lvlText w:val="New Proposal 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48A3D31"/>
    <w:multiLevelType w:val="hybridMultilevel"/>
    <w:tmpl w:val="21F04F5A"/>
    <w:lvl w:ilvl="0" w:tplc="2C1EF34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780B59"/>
    <w:multiLevelType w:val="hybridMultilevel"/>
    <w:tmpl w:val="5D4225CC"/>
    <w:lvl w:ilvl="0" w:tplc="16760D1C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9" w15:restartNumberingAfterBreak="0">
    <w:nsid w:val="73C35E09"/>
    <w:multiLevelType w:val="hybridMultilevel"/>
    <w:tmpl w:val="7632B900"/>
    <w:lvl w:ilvl="0" w:tplc="AB1CEB28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BC04ECE"/>
    <w:multiLevelType w:val="hybridMultilevel"/>
    <w:tmpl w:val="1B4C9916"/>
    <w:lvl w:ilvl="0" w:tplc="227A1B6E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multilevel"/>
    <w:tmpl w:val="C2769C2A"/>
    <w:lvl w:ilvl="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14"/>
  </w:num>
  <w:num w:numId="4">
    <w:abstractNumId w:val="2"/>
  </w:num>
  <w:num w:numId="5">
    <w:abstractNumId w:val="10"/>
  </w:num>
  <w:num w:numId="6">
    <w:abstractNumId w:val="17"/>
  </w:num>
  <w:num w:numId="7">
    <w:abstractNumId w:val="0"/>
  </w:num>
  <w:num w:numId="8">
    <w:abstractNumId w:val="15"/>
  </w:num>
  <w:num w:numId="9">
    <w:abstractNumId w:val="19"/>
  </w:num>
  <w:num w:numId="10">
    <w:abstractNumId w:val="9"/>
  </w:num>
  <w:num w:numId="11">
    <w:abstractNumId w:val="20"/>
  </w:num>
  <w:num w:numId="12">
    <w:abstractNumId w:val="6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13"/>
  </w:num>
  <w:num w:numId="20">
    <w:abstractNumId w:val="8"/>
  </w:num>
  <w:num w:numId="21">
    <w:abstractNumId w:val="21"/>
  </w:num>
  <w:num w:numId="22">
    <w:abstractNumId w:val="8"/>
  </w:num>
  <w:num w:numId="23">
    <w:abstractNumId w:val="16"/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11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(Yanxia Zhang)">
    <w15:presenceInfo w15:providerId="None" w15:userId="vivo (Yanxia Zha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200"/>
  <w:noPunctuationKerning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staAM+mod0sAAAA"/>
  </w:docVars>
  <w:rsids>
    <w:rsidRoot w:val="00703220"/>
    <w:rsid w:val="0000007C"/>
    <w:rsid w:val="00000AEF"/>
    <w:rsid w:val="00000D3C"/>
    <w:rsid w:val="00001018"/>
    <w:rsid w:val="000010E2"/>
    <w:rsid w:val="00001177"/>
    <w:rsid w:val="000011D7"/>
    <w:rsid w:val="00001248"/>
    <w:rsid w:val="0000178E"/>
    <w:rsid w:val="00001A28"/>
    <w:rsid w:val="00001E23"/>
    <w:rsid w:val="0000210E"/>
    <w:rsid w:val="00002201"/>
    <w:rsid w:val="00002465"/>
    <w:rsid w:val="00003014"/>
    <w:rsid w:val="00003169"/>
    <w:rsid w:val="00003229"/>
    <w:rsid w:val="00003349"/>
    <w:rsid w:val="00003C45"/>
    <w:rsid w:val="000044EF"/>
    <w:rsid w:val="00004B70"/>
    <w:rsid w:val="0000531E"/>
    <w:rsid w:val="00005E6A"/>
    <w:rsid w:val="000060EF"/>
    <w:rsid w:val="000062EE"/>
    <w:rsid w:val="00006735"/>
    <w:rsid w:val="0000687D"/>
    <w:rsid w:val="000070C8"/>
    <w:rsid w:val="000073F2"/>
    <w:rsid w:val="00007645"/>
    <w:rsid w:val="00007B77"/>
    <w:rsid w:val="00007DDA"/>
    <w:rsid w:val="0001015D"/>
    <w:rsid w:val="000103B4"/>
    <w:rsid w:val="000104F9"/>
    <w:rsid w:val="0001078A"/>
    <w:rsid w:val="0001126E"/>
    <w:rsid w:val="00011AEF"/>
    <w:rsid w:val="00011C1B"/>
    <w:rsid w:val="0001255F"/>
    <w:rsid w:val="000127B4"/>
    <w:rsid w:val="000128E1"/>
    <w:rsid w:val="00012F38"/>
    <w:rsid w:val="0001339A"/>
    <w:rsid w:val="000136FE"/>
    <w:rsid w:val="0001380D"/>
    <w:rsid w:val="00013A3B"/>
    <w:rsid w:val="00013F61"/>
    <w:rsid w:val="000143D0"/>
    <w:rsid w:val="000154C5"/>
    <w:rsid w:val="00015626"/>
    <w:rsid w:val="000168B4"/>
    <w:rsid w:val="000168F5"/>
    <w:rsid w:val="00016AAF"/>
    <w:rsid w:val="00016D91"/>
    <w:rsid w:val="000176A2"/>
    <w:rsid w:val="000178FF"/>
    <w:rsid w:val="00017AAC"/>
    <w:rsid w:val="00017B82"/>
    <w:rsid w:val="00017DE3"/>
    <w:rsid w:val="000201BE"/>
    <w:rsid w:val="00020270"/>
    <w:rsid w:val="000202F6"/>
    <w:rsid w:val="000202FC"/>
    <w:rsid w:val="00020711"/>
    <w:rsid w:val="00020ECC"/>
    <w:rsid w:val="00020EEB"/>
    <w:rsid w:val="00021438"/>
    <w:rsid w:val="0002174B"/>
    <w:rsid w:val="00021EC9"/>
    <w:rsid w:val="000225F0"/>
    <w:rsid w:val="000228C6"/>
    <w:rsid w:val="0002330B"/>
    <w:rsid w:val="00023408"/>
    <w:rsid w:val="000239A0"/>
    <w:rsid w:val="00023B7D"/>
    <w:rsid w:val="00023E29"/>
    <w:rsid w:val="00023EFE"/>
    <w:rsid w:val="00023FAD"/>
    <w:rsid w:val="0002406F"/>
    <w:rsid w:val="00024586"/>
    <w:rsid w:val="00025475"/>
    <w:rsid w:val="0002592C"/>
    <w:rsid w:val="00025A91"/>
    <w:rsid w:val="00025BE4"/>
    <w:rsid w:val="00025E38"/>
    <w:rsid w:val="000268A4"/>
    <w:rsid w:val="00026A00"/>
    <w:rsid w:val="000274B9"/>
    <w:rsid w:val="0002762F"/>
    <w:rsid w:val="0003079B"/>
    <w:rsid w:val="00030FB3"/>
    <w:rsid w:val="0003222E"/>
    <w:rsid w:val="00032336"/>
    <w:rsid w:val="000330F9"/>
    <w:rsid w:val="000332BA"/>
    <w:rsid w:val="00033817"/>
    <w:rsid w:val="0003389F"/>
    <w:rsid w:val="0003395F"/>
    <w:rsid w:val="00034109"/>
    <w:rsid w:val="00034515"/>
    <w:rsid w:val="00034E62"/>
    <w:rsid w:val="000355E6"/>
    <w:rsid w:val="0003607F"/>
    <w:rsid w:val="000361BE"/>
    <w:rsid w:val="00036256"/>
    <w:rsid w:val="0003642B"/>
    <w:rsid w:val="000365A6"/>
    <w:rsid w:val="0003728A"/>
    <w:rsid w:val="0003789E"/>
    <w:rsid w:val="00037A7B"/>
    <w:rsid w:val="00037FC9"/>
    <w:rsid w:val="00040020"/>
    <w:rsid w:val="00040248"/>
    <w:rsid w:val="00040566"/>
    <w:rsid w:val="00040648"/>
    <w:rsid w:val="00040978"/>
    <w:rsid w:val="000409BE"/>
    <w:rsid w:val="00040BE8"/>
    <w:rsid w:val="00041967"/>
    <w:rsid w:val="00041EBF"/>
    <w:rsid w:val="00042A24"/>
    <w:rsid w:val="00042AE4"/>
    <w:rsid w:val="00043412"/>
    <w:rsid w:val="0004394D"/>
    <w:rsid w:val="0004432C"/>
    <w:rsid w:val="00044466"/>
    <w:rsid w:val="0004469E"/>
    <w:rsid w:val="0004548C"/>
    <w:rsid w:val="000459C3"/>
    <w:rsid w:val="000459C8"/>
    <w:rsid w:val="00045F13"/>
    <w:rsid w:val="0004614D"/>
    <w:rsid w:val="0004621D"/>
    <w:rsid w:val="0004630D"/>
    <w:rsid w:val="0004677D"/>
    <w:rsid w:val="00046BA1"/>
    <w:rsid w:val="00046BE8"/>
    <w:rsid w:val="00046EF0"/>
    <w:rsid w:val="00046F1E"/>
    <w:rsid w:val="0004797C"/>
    <w:rsid w:val="00047C1B"/>
    <w:rsid w:val="0005010C"/>
    <w:rsid w:val="000506EA"/>
    <w:rsid w:val="00050C2A"/>
    <w:rsid w:val="00050D97"/>
    <w:rsid w:val="0005102E"/>
    <w:rsid w:val="0005104E"/>
    <w:rsid w:val="00051174"/>
    <w:rsid w:val="000512D7"/>
    <w:rsid w:val="00051CFC"/>
    <w:rsid w:val="000526B2"/>
    <w:rsid w:val="000527DD"/>
    <w:rsid w:val="000539D0"/>
    <w:rsid w:val="00053D37"/>
    <w:rsid w:val="000543B4"/>
    <w:rsid w:val="000545DC"/>
    <w:rsid w:val="00054F7D"/>
    <w:rsid w:val="00055254"/>
    <w:rsid w:val="00055B29"/>
    <w:rsid w:val="00055D3E"/>
    <w:rsid w:val="00055FBA"/>
    <w:rsid w:val="00056DB8"/>
    <w:rsid w:val="00057A07"/>
    <w:rsid w:val="00057CF4"/>
    <w:rsid w:val="0006047C"/>
    <w:rsid w:val="00060988"/>
    <w:rsid w:val="00060BF5"/>
    <w:rsid w:val="00060C87"/>
    <w:rsid w:val="00060E84"/>
    <w:rsid w:val="000616AB"/>
    <w:rsid w:val="00061FED"/>
    <w:rsid w:val="00062AF0"/>
    <w:rsid w:val="000632EE"/>
    <w:rsid w:val="00063779"/>
    <w:rsid w:val="0006394F"/>
    <w:rsid w:val="00063A9C"/>
    <w:rsid w:val="00063F0A"/>
    <w:rsid w:val="000640F4"/>
    <w:rsid w:val="00064948"/>
    <w:rsid w:val="00064E2B"/>
    <w:rsid w:val="0006531A"/>
    <w:rsid w:val="00065C61"/>
    <w:rsid w:val="00065D75"/>
    <w:rsid w:val="00065DD5"/>
    <w:rsid w:val="00065E21"/>
    <w:rsid w:val="000664FA"/>
    <w:rsid w:val="000670AE"/>
    <w:rsid w:val="000671B9"/>
    <w:rsid w:val="000672AD"/>
    <w:rsid w:val="000672F2"/>
    <w:rsid w:val="00067389"/>
    <w:rsid w:val="00067900"/>
    <w:rsid w:val="00067C61"/>
    <w:rsid w:val="00067DC4"/>
    <w:rsid w:val="000703DF"/>
    <w:rsid w:val="00070914"/>
    <w:rsid w:val="00070AE4"/>
    <w:rsid w:val="00070B95"/>
    <w:rsid w:val="00070C51"/>
    <w:rsid w:val="0007182F"/>
    <w:rsid w:val="00071971"/>
    <w:rsid w:val="00071E05"/>
    <w:rsid w:val="0007208E"/>
    <w:rsid w:val="0007219F"/>
    <w:rsid w:val="0007222C"/>
    <w:rsid w:val="000723DF"/>
    <w:rsid w:val="00072488"/>
    <w:rsid w:val="00072994"/>
    <w:rsid w:val="00072A9A"/>
    <w:rsid w:val="00072EDE"/>
    <w:rsid w:val="000730DE"/>
    <w:rsid w:val="000731C7"/>
    <w:rsid w:val="00073664"/>
    <w:rsid w:val="00073CBC"/>
    <w:rsid w:val="00073D27"/>
    <w:rsid w:val="00074A16"/>
    <w:rsid w:val="000751C1"/>
    <w:rsid w:val="00075439"/>
    <w:rsid w:val="000755F9"/>
    <w:rsid w:val="000759D1"/>
    <w:rsid w:val="00075B51"/>
    <w:rsid w:val="00075EB2"/>
    <w:rsid w:val="000761EB"/>
    <w:rsid w:val="000762F4"/>
    <w:rsid w:val="0007682F"/>
    <w:rsid w:val="00076BCC"/>
    <w:rsid w:val="00076D3C"/>
    <w:rsid w:val="00076EC4"/>
    <w:rsid w:val="0007756A"/>
    <w:rsid w:val="00077824"/>
    <w:rsid w:val="00077A27"/>
    <w:rsid w:val="00077E34"/>
    <w:rsid w:val="00077EAA"/>
    <w:rsid w:val="00077EE0"/>
    <w:rsid w:val="000803A0"/>
    <w:rsid w:val="0008049C"/>
    <w:rsid w:val="00080AE7"/>
    <w:rsid w:val="00081778"/>
    <w:rsid w:val="00081E1D"/>
    <w:rsid w:val="00081E54"/>
    <w:rsid w:val="000822EC"/>
    <w:rsid w:val="00082A79"/>
    <w:rsid w:val="00082C74"/>
    <w:rsid w:val="00083BD2"/>
    <w:rsid w:val="00083C4D"/>
    <w:rsid w:val="00083E8A"/>
    <w:rsid w:val="0008402C"/>
    <w:rsid w:val="00084367"/>
    <w:rsid w:val="000849B7"/>
    <w:rsid w:val="000857B0"/>
    <w:rsid w:val="00085CAE"/>
    <w:rsid w:val="000862C0"/>
    <w:rsid w:val="00086B41"/>
    <w:rsid w:val="00086FB4"/>
    <w:rsid w:val="000874F6"/>
    <w:rsid w:val="00090031"/>
    <w:rsid w:val="000902B7"/>
    <w:rsid w:val="00090B25"/>
    <w:rsid w:val="00090CFA"/>
    <w:rsid w:val="00090DFC"/>
    <w:rsid w:val="00090F64"/>
    <w:rsid w:val="00091492"/>
    <w:rsid w:val="00091792"/>
    <w:rsid w:val="00091A3E"/>
    <w:rsid w:val="0009216B"/>
    <w:rsid w:val="00093179"/>
    <w:rsid w:val="00093AFC"/>
    <w:rsid w:val="00093B7E"/>
    <w:rsid w:val="00093E4B"/>
    <w:rsid w:val="000951A9"/>
    <w:rsid w:val="0009608E"/>
    <w:rsid w:val="00096252"/>
    <w:rsid w:val="00096795"/>
    <w:rsid w:val="000967FA"/>
    <w:rsid w:val="00096835"/>
    <w:rsid w:val="00096A75"/>
    <w:rsid w:val="00096F49"/>
    <w:rsid w:val="00096F70"/>
    <w:rsid w:val="00097C7F"/>
    <w:rsid w:val="00097C9C"/>
    <w:rsid w:val="000A0410"/>
    <w:rsid w:val="000A05BD"/>
    <w:rsid w:val="000A0660"/>
    <w:rsid w:val="000A0B52"/>
    <w:rsid w:val="000A0D80"/>
    <w:rsid w:val="000A0ED5"/>
    <w:rsid w:val="000A1D44"/>
    <w:rsid w:val="000A1F25"/>
    <w:rsid w:val="000A2371"/>
    <w:rsid w:val="000A264C"/>
    <w:rsid w:val="000A2754"/>
    <w:rsid w:val="000A2AA2"/>
    <w:rsid w:val="000A35A3"/>
    <w:rsid w:val="000A367D"/>
    <w:rsid w:val="000A3746"/>
    <w:rsid w:val="000A42C3"/>
    <w:rsid w:val="000A4393"/>
    <w:rsid w:val="000A46A7"/>
    <w:rsid w:val="000A475D"/>
    <w:rsid w:val="000A4EC4"/>
    <w:rsid w:val="000A5645"/>
    <w:rsid w:val="000A68BB"/>
    <w:rsid w:val="000A6A85"/>
    <w:rsid w:val="000A7100"/>
    <w:rsid w:val="000A73E3"/>
    <w:rsid w:val="000A7537"/>
    <w:rsid w:val="000A75CC"/>
    <w:rsid w:val="000A7685"/>
    <w:rsid w:val="000A77EA"/>
    <w:rsid w:val="000A796C"/>
    <w:rsid w:val="000B0705"/>
    <w:rsid w:val="000B0727"/>
    <w:rsid w:val="000B0CE5"/>
    <w:rsid w:val="000B1468"/>
    <w:rsid w:val="000B148E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2F1F"/>
    <w:rsid w:val="000B30CF"/>
    <w:rsid w:val="000B363C"/>
    <w:rsid w:val="000B37A9"/>
    <w:rsid w:val="000B4CFF"/>
    <w:rsid w:val="000B4D87"/>
    <w:rsid w:val="000B4E3C"/>
    <w:rsid w:val="000B52FF"/>
    <w:rsid w:val="000B5F70"/>
    <w:rsid w:val="000B60D6"/>
    <w:rsid w:val="000B61FA"/>
    <w:rsid w:val="000B645F"/>
    <w:rsid w:val="000B660F"/>
    <w:rsid w:val="000B6C01"/>
    <w:rsid w:val="000B6FC4"/>
    <w:rsid w:val="000B7A9C"/>
    <w:rsid w:val="000B7D6F"/>
    <w:rsid w:val="000C0740"/>
    <w:rsid w:val="000C0A8B"/>
    <w:rsid w:val="000C0C55"/>
    <w:rsid w:val="000C10DA"/>
    <w:rsid w:val="000C1737"/>
    <w:rsid w:val="000C1C0B"/>
    <w:rsid w:val="000C29EC"/>
    <w:rsid w:val="000C2A75"/>
    <w:rsid w:val="000C2C1D"/>
    <w:rsid w:val="000C313D"/>
    <w:rsid w:val="000C3236"/>
    <w:rsid w:val="000C3515"/>
    <w:rsid w:val="000C3BF4"/>
    <w:rsid w:val="000C3EE9"/>
    <w:rsid w:val="000C41BD"/>
    <w:rsid w:val="000C460F"/>
    <w:rsid w:val="000C48B2"/>
    <w:rsid w:val="000C4E16"/>
    <w:rsid w:val="000C55A9"/>
    <w:rsid w:val="000C5D2D"/>
    <w:rsid w:val="000C625B"/>
    <w:rsid w:val="000C682A"/>
    <w:rsid w:val="000C6A24"/>
    <w:rsid w:val="000C6E7C"/>
    <w:rsid w:val="000C7A05"/>
    <w:rsid w:val="000C7A40"/>
    <w:rsid w:val="000D0014"/>
    <w:rsid w:val="000D02B5"/>
    <w:rsid w:val="000D087A"/>
    <w:rsid w:val="000D0A8F"/>
    <w:rsid w:val="000D0CDA"/>
    <w:rsid w:val="000D0D9A"/>
    <w:rsid w:val="000D12C2"/>
    <w:rsid w:val="000D181D"/>
    <w:rsid w:val="000D1AE8"/>
    <w:rsid w:val="000D2A73"/>
    <w:rsid w:val="000D2FD9"/>
    <w:rsid w:val="000D3047"/>
    <w:rsid w:val="000D30BF"/>
    <w:rsid w:val="000D3164"/>
    <w:rsid w:val="000D38B3"/>
    <w:rsid w:val="000D38C2"/>
    <w:rsid w:val="000D4958"/>
    <w:rsid w:val="000D49D5"/>
    <w:rsid w:val="000D4BC3"/>
    <w:rsid w:val="000D4C74"/>
    <w:rsid w:val="000D5491"/>
    <w:rsid w:val="000D6077"/>
    <w:rsid w:val="000D66BF"/>
    <w:rsid w:val="000D6905"/>
    <w:rsid w:val="000D6957"/>
    <w:rsid w:val="000D6CA0"/>
    <w:rsid w:val="000D6CF0"/>
    <w:rsid w:val="000D7466"/>
    <w:rsid w:val="000D7A3C"/>
    <w:rsid w:val="000D7A49"/>
    <w:rsid w:val="000D7B3C"/>
    <w:rsid w:val="000D7C04"/>
    <w:rsid w:val="000D7D43"/>
    <w:rsid w:val="000E00C1"/>
    <w:rsid w:val="000E0125"/>
    <w:rsid w:val="000E01AE"/>
    <w:rsid w:val="000E06DC"/>
    <w:rsid w:val="000E0BF3"/>
    <w:rsid w:val="000E0E6A"/>
    <w:rsid w:val="000E141F"/>
    <w:rsid w:val="000E143A"/>
    <w:rsid w:val="000E1C35"/>
    <w:rsid w:val="000E1C42"/>
    <w:rsid w:val="000E1DE5"/>
    <w:rsid w:val="000E2148"/>
    <w:rsid w:val="000E24CC"/>
    <w:rsid w:val="000E37B9"/>
    <w:rsid w:val="000E3B2D"/>
    <w:rsid w:val="000E3DF2"/>
    <w:rsid w:val="000E3E39"/>
    <w:rsid w:val="000E4363"/>
    <w:rsid w:val="000E502E"/>
    <w:rsid w:val="000E5A65"/>
    <w:rsid w:val="000E5DFE"/>
    <w:rsid w:val="000E5FDE"/>
    <w:rsid w:val="000E778C"/>
    <w:rsid w:val="000E7CE0"/>
    <w:rsid w:val="000E7E57"/>
    <w:rsid w:val="000F03D3"/>
    <w:rsid w:val="000F04B1"/>
    <w:rsid w:val="000F0EA9"/>
    <w:rsid w:val="000F1473"/>
    <w:rsid w:val="000F2234"/>
    <w:rsid w:val="000F231C"/>
    <w:rsid w:val="000F272B"/>
    <w:rsid w:val="000F2E79"/>
    <w:rsid w:val="000F367C"/>
    <w:rsid w:val="000F3711"/>
    <w:rsid w:val="000F371C"/>
    <w:rsid w:val="000F3AA2"/>
    <w:rsid w:val="000F3C57"/>
    <w:rsid w:val="000F48C0"/>
    <w:rsid w:val="000F49A2"/>
    <w:rsid w:val="000F4C96"/>
    <w:rsid w:val="000F4E17"/>
    <w:rsid w:val="000F5700"/>
    <w:rsid w:val="000F583A"/>
    <w:rsid w:val="000F589B"/>
    <w:rsid w:val="000F5C63"/>
    <w:rsid w:val="000F5DC4"/>
    <w:rsid w:val="000F62E6"/>
    <w:rsid w:val="000F6303"/>
    <w:rsid w:val="000F68DD"/>
    <w:rsid w:val="000F700D"/>
    <w:rsid w:val="000F71C1"/>
    <w:rsid w:val="000F737B"/>
    <w:rsid w:val="000F7453"/>
    <w:rsid w:val="000F7982"/>
    <w:rsid w:val="000F7F11"/>
    <w:rsid w:val="00100061"/>
    <w:rsid w:val="001003CD"/>
    <w:rsid w:val="0010083D"/>
    <w:rsid w:val="001014E0"/>
    <w:rsid w:val="001014E4"/>
    <w:rsid w:val="0010161E"/>
    <w:rsid w:val="0010165C"/>
    <w:rsid w:val="00101B49"/>
    <w:rsid w:val="00101C70"/>
    <w:rsid w:val="001021B0"/>
    <w:rsid w:val="0010283B"/>
    <w:rsid w:val="00102A80"/>
    <w:rsid w:val="00102FDE"/>
    <w:rsid w:val="00103483"/>
    <w:rsid w:val="001036A0"/>
    <w:rsid w:val="001038D8"/>
    <w:rsid w:val="001041B8"/>
    <w:rsid w:val="00104AF4"/>
    <w:rsid w:val="00104E02"/>
    <w:rsid w:val="001051CC"/>
    <w:rsid w:val="001058D2"/>
    <w:rsid w:val="00105FC1"/>
    <w:rsid w:val="001060B8"/>
    <w:rsid w:val="001068EB"/>
    <w:rsid w:val="001069BB"/>
    <w:rsid w:val="00106D3D"/>
    <w:rsid w:val="00107090"/>
    <w:rsid w:val="001074F1"/>
    <w:rsid w:val="00107B07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1B"/>
    <w:rsid w:val="00112A86"/>
    <w:rsid w:val="00112BA4"/>
    <w:rsid w:val="00112D9F"/>
    <w:rsid w:val="00112E0B"/>
    <w:rsid w:val="0011333B"/>
    <w:rsid w:val="00113507"/>
    <w:rsid w:val="0011388A"/>
    <w:rsid w:val="00114091"/>
    <w:rsid w:val="001141C8"/>
    <w:rsid w:val="00114657"/>
    <w:rsid w:val="00114731"/>
    <w:rsid w:val="00114E2E"/>
    <w:rsid w:val="00115666"/>
    <w:rsid w:val="001156F9"/>
    <w:rsid w:val="00115741"/>
    <w:rsid w:val="00115BDD"/>
    <w:rsid w:val="00115EBC"/>
    <w:rsid w:val="001166FF"/>
    <w:rsid w:val="001173C2"/>
    <w:rsid w:val="001179FA"/>
    <w:rsid w:val="00117A55"/>
    <w:rsid w:val="00117B25"/>
    <w:rsid w:val="00117C91"/>
    <w:rsid w:val="00117FB4"/>
    <w:rsid w:val="00120038"/>
    <w:rsid w:val="001209D1"/>
    <w:rsid w:val="00120F78"/>
    <w:rsid w:val="0012126A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AB1"/>
    <w:rsid w:val="00123D1A"/>
    <w:rsid w:val="00124344"/>
    <w:rsid w:val="001245E9"/>
    <w:rsid w:val="00124738"/>
    <w:rsid w:val="00124BFC"/>
    <w:rsid w:val="001250D6"/>
    <w:rsid w:val="0012589A"/>
    <w:rsid w:val="0012633C"/>
    <w:rsid w:val="001268A5"/>
    <w:rsid w:val="00126B68"/>
    <w:rsid w:val="00126C8E"/>
    <w:rsid w:val="00127607"/>
    <w:rsid w:val="001300B0"/>
    <w:rsid w:val="0013042A"/>
    <w:rsid w:val="00130B10"/>
    <w:rsid w:val="00130C36"/>
    <w:rsid w:val="00130E2A"/>
    <w:rsid w:val="0013120D"/>
    <w:rsid w:val="00131898"/>
    <w:rsid w:val="00131E5C"/>
    <w:rsid w:val="001324EB"/>
    <w:rsid w:val="00132550"/>
    <w:rsid w:val="0013318C"/>
    <w:rsid w:val="00133292"/>
    <w:rsid w:val="00133DB6"/>
    <w:rsid w:val="001340D9"/>
    <w:rsid w:val="00134A8A"/>
    <w:rsid w:val="00135DEA"/>
    <w:rsid w:val="0013637D"/>
    <w:rsid w:val="00136492"/>
    <w:rsid w:val="001365FC"/>
    <w:rsid w:val="00136785"/>
    <w:rsid w:val="00136B64"/>
    <w:rsid w:val="00136DEF"/>
    <w:rsid w:val="0013795E"/>
    <w:rsid w:val="00137B81"/>
    <w:rsid w:val="00137CFF"/>
    <w:rsid w:val="00137D3A"/>
    <w:rsid w:val="001402B9"/>
    <w:rsid w:val="00140725"/>
    <w:rsid w:val="00140BC0"/>
    <w:rsid w:val="00141F63"/>
    <w:rsid w:val="00142222"/>
    <w:rsid w:val="00142233"/>
    <w:rsid w:val="00142856"/>
    <w:rsid w:val="00143254"/>
    <w:rsid w:val="00143609"/>
    <w:rsid w:val="00143A70"/>
    <w:rsid w:val="00143D15"/>
    <w:rsid w:val="001444CE"/>
    <w:rsid w:val="0014457C"/>
    <w:rsid w:val="00144B53"/>
    <w:rsid w:val="00144C58"/>
    <w:rsid w:val="00144D2C"/>
    <w:rsid w:val="0014592C"/>
    <w:rsid w:val="00145B43"/>
    <w:rsid w:val="00145D75"/>
    <w:rsid w:val="00145FB7"/>
    <w:rsid w:val="0014613D"/>
    <w:rsid w:val="00146923"/>
    <w:rsid w:val="00146ED2"/>
    <w:rsid w:val="00146EF5"/>
    <w:rsid w:val="00146F6E"/>
    <w:rsid w:val="001473DC"/>
    <w:rsid w:val="00147453"/>
    <w:rsid w:val="001478B4"/>
    <w:rsid w:val="0015026C"/>
    <w:rsid w:val="001503CE"/>
    <w:rsid w:val="001507B0"/>
    <w:rsid w:val="00150901"/>
    <w:rsid w:val="001510F0"/>
    <w:rsid w:val="001513D6"/>
    <w:rsid w:val="00151A97"/>
    <w:rsid w:val="00152023"/>
    <w:rsid w:val="001525BF"/>
    <w:rsid w:val="00152F3F"/>
    <w:rsid w:val="001534FB"/>
    <w:rsid w:val="0015382C"/>
    <w:rsid w:val="0015383A"/>
    <w:rsid w:val="001539A6"/>
    <w:rsid w:val="001540FC"/>
    <w:rsid w:val="00154793"/>
    <w:rsid w:val="00154B3D"/>
    <w:rsid w:val="00154D65"/>
    <w:rsid w:val="00155483"/>
    <w:rsid w:val="00155585"/>
    <w:rsid w:val="001558DA"/>
    <w:rsid w:val="001564B3"/>
    <w:rsid w:val="00156FFC"/>
    <w:rsid w:val="001572D6"/>
    <w:rsid w:val="001572F9"/>
    <w:rsid w:val="001578BF"/>
    <w:rsid w:val="001609C0"/>
    <w:rsid w:val="00160D26"/>
    <w:rsid w:val="00160F5E"/>
    <w:rsid w:val="00161188"/>
    <w:rsid w:val="001617DC"/>
    <w:rsid w:val="001618F1"/>
    <w:rsid w:val="00161A7C"/>
    <w:rsid w:val="00161A91"/>
    <w:rsid w:val="00161C9E"/>
    <w:rsid w:val="00161CCD"/>
    <w:rsid w:val="00162191"/>
    <w:rsid w:val="0016222A"/>
    <w:rsid w:val="00162491"/>
    <w:rsid w:val="0016276D"/>
    <w:rsid w:val="001635B1"/>
    <w:rsid w:val="001637E4"/>
    <w:rsid w:val="00163928"/>
    <w:rsid w:val="00163995"/>
    <w:rsid w:val="001639E1"/>
    <w:rsid w:val="00163F19"/>
    <w:rsid w:val="001642C8"/>
    <w:rsid w:val="00164B98"/>
    <w:rsid w:val="00164CEC"/>
    <w:rsid w:val="00164F05"/>
    <w:rsid w:val="001656D9"/>
    <w:rsid w:val="00165C12"/>
    <w:rsid w:val="00166263"/>
    <w:rsid w:val="001667BE"/>
    <w:rsid w:val="00166AAD"/>
    <w:rsid w:val="00167C78"/>
    <w:rsid w:val="00170133"/>
    <w:rsid w:val="0017013D"/>
    <w:rsid w:val="0017025A"/>
    <w:rsid w:val="001709E4"/>
    <w:rsid w:val="00170C2F"/>
    <w:rsid w:val="00171325"/>
    <w:rsid w:val="00171358"/>
    <w:rsid w:val="00171381"/>
    <w:rsid w:val="001713F4"/>
    <w:rsid w:val="00171458"/>
    <w:rsid w:val="00171852"/>
    <w:rsid w:val="00171A9A"/>
    <w:rsid w:val="00171D59"/>
    <w:rsid w:val="00172180"/>
    <w:rsid w:val="00172253"/>
    <w:rsid w:val="00172642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55AE"/>
    <w:rsid w:val="00175974"/>
    <w:rsid w:val="00175CA0"/>
    <w:rsid w:val="0017612D"/>
    <w:rsid w:val="001763FC"/>
    <w:rsid w:val="00176A05"/>
    <w:rsid w:val="00176DC8"/>
    <w:rsid w:val="00177019"/>
    <w:rsid w:val="00177157"/>
    <w:rsid w:val="001802D4"/>
    <w:rsid w:val="0018121D"/>
    <w:rsid w:val="0018172E"/>
    <w:rsid w:val="001818FA"/>
    <w:rsid w:val="00181CE0"/>
    <w:rsid w:val="00181E87"/>
    <w:rsid w:val="00182317"/>
    <w:rsid w:val="0018299F"/>
    <w:rsid w:val="00182CAD"/>
    <w:rsid w:val="00183187"/>
    <w:rsid w:val="0018320D"/>
    <w:rsid w:val="001833A9"/>
    <w:rsid w:val="001834B7"/>
    <w:rsid w:val="0018379C"/>
    <w:rsid w:val="00183C35"/>
    <w:rsid w:val="00184B0B"/>
    <w:rsid w:val="0018519D"/>
    <w:rsid w:val="00185227"/>
    <w:rsid w:val="0018522A"/>
    <w:rsid w:val="001857CA"/>
    <w:rsid w:val="00185B68"/>
    <w:rsid w:val="00185DCC"/>
    <w:rsid w:val="00186273"/>
    <w:rsid w:val="00186288"/>
    <w:rsid w:val="001862DA"/>
    <w:rsid w:val="00186404"/>
    <w:rsid w:val="001865C8"/>
    <w:rsid w:val="00186968"/>
    <w:rsid w:val="00186AA7"/>
    <w:rsid w:val="00186F43"/>
    <w:rsid w:val="00187933"/>
    <w:rsid w:val="00187947"/>
    <w:rsid w:val="00187E4F"/>
    <w:rsid w:val="001900B0"/>
    <w:rsid w:val="001902CF"/>
    <w:rsid w:val="00190305"/>
    <w:rsid w:val="0019033B"/>
    <w:rsid w:val="00190360"/>
    <w:rsid w:val="00190527"/>
    <w:rsid w:val="0019092C"/>
    <w:rsid w:val="0019097B"/>
    <w:rsid w:val="00190A1F"/>
    <w:rsid w:val="00190CCD"/>
    <w:rsid w:val="00190D1D"/>
    <w:rsid w:val="001913F9"/>
    <w:rsid w:val="00191C40"/>
    <w:rsid w:val="00191D92"/>
    <w:rsid w:val="00191E1F"/>
    <w:rsid w:val="00192184"/>
    <w:rsid w:val="001923AE"/>
    <w:rsid w:val="0019243B"/>
    <w:rsid w:val="001926CD"/>
    <w:rsid w:val="001927A6"/>
    <w:rsid w:val="00192E9D"/>
    <w:rsid w:val="00193269"/>
    <w:rsid w:val="00193540"/>
    <w:rsid w:val="001941E6"/>
    <w:rsid w:val="001942D0"/>
    <w:rsid w:val="00194714"/>
    <w:rsid w:val="00194DEB"/>
    <w:rsid w:val="00194F0A"/>
    <w:rsid w:val="00194F82"/>
    <w:rsid w:val="001957DC"/>
    <w:rsid w:val="00195E21"/>
    <w:rsid w:val="00196949"/>
    <w:rsid w:val="00196AE4"/>
    <w:rsid w:val="00196EEE"/>
    <w:rsid w:val="001975F3"/>
    <w:rsid w:val="0019792B"/>
    <w:rsid w:val="001A01BE"/>
    <w:rsid w:val="001A0328"/>
    <w:rsid w:val="001A0452"/>
    <w:rsid w:val="001A08FF"/>
    <w:rsid w:val="001A0BCF"/>
    <w:rsid w:val="001A0D0B"/>
    <w:rsid w:val="001A0E16"/>
    <w:rsid w:val="001A0E38"/>
    <w:rsid w:val="001A1195"/>
    <w:rsid w:val="001A1CD6"/>
    <w:rsid w:val="001A1CE6"/>
    <w:rsid w:val="001A23A7"/>
    <w:rsid w:val="001A25C5"/>
    <w:rsid w:val="001A2AE8"/>
    <w:rsid w:val="001A2B8A"/>
    <w:rsid w:val="001A2BFD"/>
    <w:rsid w:val="001A2F08"/>
    <w:rsid w:val="001A346B"/>
    <w:rsid w:val="001A35D3"/>
    <w:rsid w:val="001A39AE"/>
    <w:rsid w:val="001A492F"/>
    <w:rsid w:val="001A4C4E"/>
    <w:rsid w:val="001A4C61"/>
    <w:rsid w:val="001A4E12"/>
    <w:rsid w:val="001A589C"/>
    <w:rsid w:val="001A5EB9"/>
    <w:rsid w:val="001A696F"/>
    <w:rsid w:val="001A6E3E"/>
    <w:rsid w:val="001A7731"/>
    <w:rsid w:val="001A7C55"/>
    <w:rsid w:val="001B000E"/>
    <w:rsid w:val="001B02B9"/>
    <w:rsid w:val="001B0A81"/>
    <w:rsid w:val="001B0C11"/>
    <w:rsid w:val="001B3233"/>
    <w:rsid w:val="001B409E"/>
    <w:rsid w:val="001B4B7C"/>
    <w:rsid w:val="001B500F"/>
    <w:rsid w:val="001B5220"/>
    <w:rsid w:val="001B591A"/>
    <w:rsid w:val="001B5EDB"/>
    <w:rsid w:val="001B5F18"/>
    <w:rsid w:val="001B6411"/>
    <w:rsid w:val="001B66E8"/>
    <w:rsid w:val="001B6C13"/>
    <w:rsid w:val="001B6C33"/>
    <w:rsid w:val="001B6D0B"/>
    <w:rsid w:val="001B7377"/>
    <w:rsid w:val="001B74A8"/>
    <w:rsid w:val="001B7E47"/>
    <w:rsid w:val="001B7FE0"/>
    <w:rsid w:val="001C0721"/>
    <w:rsid w:val="001C0AD3"/>
    <w:rsid w:val="001C1F3E"/>
    <w:rsid w:val="001C262B"/>
    <w:rsid w:val="001C2A81"/>
    <w:rsid w:val="001C2CAE"/>
    <w:rsid w:val="001C2D5C"/>
    <w:rsid w:val="001C3013"/>
    <w:rsid w:val="001C30A9"/>
    <w:rsid w:val="001C3500"/>
    <w:rsid w:val="001C3B2F"/>
    <w:rsid w:val="001C3B92"/>
    <w:rsid w:val="001C3C4D"/>
    <w:rsid w:val="001C3EAC"/>
    <w:rsid w:val="001C3F34"/>
    <w:rsid w:val="001C4A1E"/>
    <w:rsid w:val="001C4B6A"/>
    <w:rsid w:val="001C4C8C"/>
    <w:rsid w:val="001C4E24"/>
    <w:rsid w:val="001C54FF"/>
    <w:rsid w:val="001C5E3F"/>
    <w:rsid w:val="001C6521"/>
    <w:rsid w:val="001C6B4E"/>
    <w:rsid w:val="001C731A"/>
    <w:rsid w:val="001C75EC"/>
    <w:rsid w:val="001C7672"/>
    <w:rsid w:val="001C7F2A"/>
    <w:rsid w:val="001D007E"/>
    <w:rsid w:val="001D06DF"/>
    <w:rsid w:val="001D07F0"/>
    <w:rsid w:val="001D0F15"/>
    <w:rsid w:val="001D0F7B"/>
    <w:rsid w:val="001D1389"/>
    <w:rsid w:val="001D1448"/>
    <w:rsid w:val="001D1A3C"/>
    <w:rsid w:val="001D27DD"/>
    <w:rsid w:val="001D2985"/>
    <w:rsid w:val="001D299B"/>
    <w:rsid w:val="001D2C22"/>
    <w:rsid w:val="001D2C6A"/>
    <w:rsid w:val="001D2D3D"/>
    <w:rsid w:val="001D2ECA"/>
    <w:rsid w:val="001D32ED"/>
    <w:rsid w:val="001D3503"/>
    <w:rsid w:val="001D393B"/>
    <w:rsid w:val="001D3F46"/>
    <w:rsid w:val="001D4B35"/>
    <w:rsid w:val="001D4BE5"/>
    <w:rsid w:val="001D4EEF"/>
    <w:rsid w:val="001D5032"/>
    <w:rsid w:val="001D52D0"/>
    <w:rsid w:val="001D54E7"/>
    <w:rsid w:val="001D6315"/>
    <w:rsid w:val="001D6598"/>
    <w:rsid w:val="001D665D"/>
    <w:rsid w:val="001D691C"/>
    <w:rsid w:val="001D6920"/>
    <w:rsid w:val="001D69D7"/>
    <w:rsid w:val="001D69F0"/>
    <w:rsid w:val="001D6EB5"/>
    <w:rsid w:val="001D7676"/>
    <w:rsid w:val="001D7D0B"/>
    <w:rsid w:val="001E00C5"/>
    <w:rsid w:val="001E01A9"/>
    <w:rsid w:val="001E01C7"/>
    <w:rsid w:val="001E0642"/>
    <w:rsid w:val="001E102C"/>
    <w:rsid w:val="001E1066"/>
    <w:rsid w:val="001E1083"/>
    <w:rsid w:val="001E1202"/>
    <w:rsid w:val="001E1685"/>
    <w:rsid w:val="001E1733"/>
    <w:rsid w:val="001E196B"/>
    <w:rsid w:val="001E1A5A"/>
    <w:rsid w:val="001E2038"/>
    <w:rsid w:val="001E2F41"/>
    <w:rsid w:val="001E4112"/>
    <w:rsid w:val="001E42F9"/>
    <w:rsid w:val="001E444F"/>
    <w:rsid w:val="001E4904"/>
    <w:rsid w:val="001E4952"/>
    <w:rsid w:val="001E49C4"/>
    <w:rsid w:val="001E594F"/>
    <w:rsid w:val="001E5B7A"/>
    <w:rsid w:val="001E5BD2"/>
    <w:rsid w:val="001E5E4F"/>
    <w:rsid w:val="001E62AB"/>
    <w:rsid w:val="001E6B42"/>
    <w:rsid w:val="001E6C0B"/>
    <w:rsid w:val="001E6F79"/>
    <w:rsid w:val="001E6FF3"/>
    <w:rsid w:val="001F0956"/>
    <w:rsid w:val="001F0B1A"/>
    <w:rsid w:val="001F1227"/>
    <w:rsid w:val="001F16E7"/>
    <w:rsid w:val="001F1797"/>
    <w:rsid w:val="001F1FB5"/>
    <w:rsid w:val="001F224A"/>
    <w:rsid w:val="001F2DBF"/>
    <w:rsid w:val="001F321D"/>
    <w:rsid w:val="001F3538"/>
    <w:rsid w:val="001F36A7"/>
    <w:rsid w:val="001F3A9D"/>
    <w:rsid w:val="001F40A7"/>
    <w:rsid w:val="001F428F"/>
    <w:rsid w:val="001F44D4"/>
    <w:rsid w:val="001F4C4A"/>
    <w:rsid w:val="001F4E06"/>
    <w:rsid w:val="001F4EFF"/>
    <w:rsid w:val="001F62F7"/>
    <w:rsid w:val="001F69CB"/>
    <w:rsid w:val="001F74FB"/>
    <w:rsid w:val="001F7657"/>
    <w:rsid w:val="0020106B"/>
    <w:rsid w:val="00201BE0"/>
    <w:rsid w:val="002026E3"/>
    <w:rsid w:val="00202E5B"/>
    <w:rsid w:val="0020307D"/>
    <w:rsid w:val="00203669"/>
    <w:rsid w:val="0020384B"/>
    <w:rsid w:val="00203BE1"/>
    <w:rsid w:val="00203E23"/>
    <w:rsid w:val="00203E47"/>
    <w:rsid w:val="002049C3"/>
    <w:rsid w:val="00204B88"/>
    <w:rsid w:val="00204DB4"/>
    <w:rsid w:val="0020504D"/>
    <w:rsid w:val="002059A5"/>
    <w:rsid w:val="00205CC0"/>
    <w:rsid w:val="00205E07"/>
    <w:rsid w:val="00205EB7"/>
    <w:rsid w:val="002060EF"/>
    <w:rsid w:val="002062CF"/>
    <w:rsid w:val="002062F9"/>
    <w:rsid w:val="002065A6"/>
    <w:rsid w:val="00206761"/>
    <w:rsid w:val="00206B96"/>
    <w:rsid w:val="00206D7D"/>
    <w:rsid w:val="00206DC7"/>
    <w:rsid w:val="00207014"/>
    <w:rsid w:val="0020729A"/>
    <w:rsid w:val="002103AA"/>
    <w:rsid w:val="002103B2"/>
    <w:rsid w:val="00210731"/>
    <w:rsid w:val="00210D38"/>
    <w:rsid w:val="00210E07"/>
    <w:rsid w:val="00210E9E"/>
    <w:rsid w:val="0021106A"/>
    <w:rsid w:val="0021114F"/>
    <w:rsid w:val="00211598"/>
    <w:rsid w:val="002116AC"/>
    <w:rsid w:val="00211AA2"/>
    <w:rsid w:val="0021202C"/>
    <w:rsid w:val="00212225"/>
    <w:rsid w:val="00212700"/>
    <w:rsid w:val="00212CAF"/>
    <w:rsid w:val="00212FA5"/>
    <w:rsid w:val="00214212"/>
    <w:rsid w:val="00214A8A"/>
    <w:rsid w:val="0021512C"/>
    <w:rsid w:val="002151BF"/>
    <w:rsid w:val="00215C6F"/>
    <w:rsid w:val="00215D47"/>
    <w:rsid w:val="00215EBB"/>
    <w:rsid w:val="00216119"/>
    <w:rsid w:val="002167C5"/>
    <w:rsid w:val="00216839"/>
    <w:rsid w:val="00216F5C"/>
    <w:rsid w:val="00217011"/>
    <w:rsid w:val="002177C8"/>
    <w:rsid w:val="00217E25"/>
    <w:rsid w:val="00220147"/>
    <w:rsid w:val="002201D2"/>
    <w:rsid w:val="00220926"/>
    <w:rsid w:val="00220B81"/>
    <w:rsid w:val="00220D63"/>
    <w:rsid w:val="0022121B"/>
    <w:rsid w:val="002214EB"/>
    <w:rsid w:val="00221678"/>
    <w:rsid w:val="00221924"/>
    <w:rsid w:val="00221A02"/>
    <w:rsid w:val="00221E3C"/>
    <w:rsid w:val="0022225D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43E8"/>
    <w:rsid w:val="00224488"/>
    <w:rsid w:val="00224908"/>
    <w:rsid w:val="00224CF8"/>
    <w:rsid w:val="00225186"/>
    <w:rsid w:val="00225365"/>
    <w:rsid w:val="00225410"/>
    <w:rsid w:val="0022577E"/>
    <w:rsid w:val="00225E51"/>
    <w:rsid w:val="00225F2C"/>
    <w:rsid w:val="00226291"/>
    <w:rsid w:val="0022681B"/>
    <w:rsid w:val="00226847"/>
    <w:rsid w:val="00226E72"/>
    <w:rsid w:val="002270C1"/>
    <w:rsid w:val="00227E71"/>
    <w:rsid w:val="00230354"/>
    <w:rsid w:val="00230403"/>
    <w:rsid w:val="00230586"/>
    <w:rsid w:val="00230A2B"/>
    <w:rsid w:val="00230FD3"/>
    <w:rsid w:val="002317B9"/>
    <w:rsid w:val="00231982"/>
    <w:rsid w:val="002319DE"/>
    <w:rsid w:val="00232144"/>
    <w:rsid w:val="00232169"/>
    <w:rsid w:val="00232186"/>
    <w:rsid w:val="0023224E"/>
    <w:rsid w:val="002323CD"/>
    <w:rsid w:val="00232408"/>
    <w:rsid w:val="00232765"/>
    <w:rsid w:val="00232C3D"/>
    <w:rsid w:val="00232FB0"/>
    <w:rsid w:val="002337C7"/>
    <w:rsid w:val="00233BC6"/>
    <w:rsid w:val="00233CA7"/>
    <w:rsid w:val="0023406B"/>
    <w:rsid w:val="002340B7"/>
    <w:rsid w:val="002340E5"/>
    <w:rsid w:val="002341FE"/>
    <w:rsid w:val="00234A57"/>
    <w:rsid w:val="00234DB2"/>
    <w:rsid w:val="00235226"/>
    <w:rsid w:val="0023525F"/>
    <w:rsid w:val="002355D3"/>
    <w:rsid w:val="002357BD"/>
    <w:rsid w:val="002364FD"/>
    <w:rsid w:val="00236B24"/>
    <w:rsid w:val="002371EA"/>
    <w:rsid w:val="00237942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1EA"/>
    <w:rsid w:val="002432B5"/>
    <w:rsid w:val="0024361F"/>
    <w:rsid w:val="00243662"/>
    <w:rsid w:val="002437E1"/>
    <w:rsid w:val="00243C1A"/>
    <w:rsid w:val="002440DB"/>
    <w:rsid w:val="00244650"/>
    <w:rsid w:val="00244689"/>
    <w:rsid w:val="00244A5D"/>
    <w:rsid w:val="002457F7"/>
    <w:rsid w:val="00245943"/>
    <w:rsid w:val="00246218"/>
    <w:rsid w:val="00247258"/>
    <w:rsid w:val="002478D4"/>
    <w:rsid w:val="00250272"/>
    <w:rsid w:val="00250C0F"/>
    <w:rsid w:val="00250E04"/>
    <w:rsid w:val="00250F96"/>
    <w:rsid w:val="0025101E"/>
    <w:rsid w:val="00251219"/>
    <w:rsid w:val="002518B6"/>
    <w:rsid w:val="00251D6A"/>
    <w:rsid w:val="002520ED"/>
    <w:rsid w:val="0025231C"/>
    <w:rsid w:val="002523BC"/>
    <w:rsid w:val="002525A1"/>
    <w:rsid w:val="00252612"/>
    <w:rsid w:val="0025269C"/>
    <w:rsid w:val="00252B86"/>
    <w:rsid w:val="00252ED3"/>
    <w:rsid w:val="00252F23"/>
    <w:rsid w:val="0025304F"/>
    <w:rsid w:val="002530C7"/>
    <w:rsid w:val="0025328A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898"/>
    <w:rsid w:val="00256ADD"/>
    <w:rsid w:val="00257343"/>
    <w:rsid w:val="002573D3"/>
    <w:rsid w:val="00257B18"/>
    <w:rsid w:val="00257B8E"/>
    <w:rsid w:val="00257C94"/>
    <w:rsid w:val="00257FC6"/>
    <w:rsid w:val="00260063"/>
    <w:rsid w:val="00260BD3"/>
    <w:rsid w:val="00260EB4"/>
    <w:rsid w:val="0026135B"/>
    <w:rsid w:val="00261FA6"/>
    <w:rsid w:val="002625B4"/>
    <w:rsid w:val="0026311D"/>
    <w:rsid w:val="002633FE"/>
    <w:rsid w:val="002636F5"/>
    <w:rsid w:val="00263C7C"/>
    <w:rsid w:val="00264157"/>
    <w:rsid w:val="00264B65"/>
    <w:rsid w:val="00265032"/>
    <w:rsid w:val="0026517F"/>
    <w:rsid w:val="00265526"/>
    <w:rsid w:val="00265BEE"/>
    <w:rsid w:val="0026619C"/>
    <w:rsid w:val="00266382"/>
    <w:rsid w:val="00266744"/>
    <w:rsid w:val="00266FBB"/>
    <w:rsid w:val="00267046"/>
    <w:rsid w:val="0026720D"/>
    <w:rsid w:val="002672F6"/>
    <w:rsid w:val="00267BD7"/>
    <w:rsid w:val="00270AF9"/>
    <w:rsid w:val="00270E66"/>
    <w:rsid w:val="0027105D"/>
    <w:rsid w:val="002715D2"/>
    <w:rsid w:val="0027177E"/>
    <w:rsid w:val="00271B4B"/>
    <w:rsid w:val="00271CF2"/>
    <w:rsid w:val="0027203C"/>
    <w:rsid w:val="0027224E"/>
    <w:rsid w:val="00272393"/>
    <w:rsid w:val="00273273"/>
    <w:rsid w:val="00273358"/>
    <w:rsid w:val="00274098"/>
    <w:rsid w:val="002740AE"/>
    <w:rsid w:val="00274269"/>
    <w:rsid w:val="0027431A"/>
    <w:rsid w:val="00274536"/>
    <w:rsid w:val="002746B1"/>
    <w:rsid w:val="002746CF"/>
    <w:rsid w:val="00274EFB"/>
    <w:rsid w:val="00274F4E"/>
    <w:rsid w:val="0027559F"/>
    <w:rsid w:val="00275EB0"/>
    <w:rsid w:val="00275FE6"/>
    <w:rsid w:val="00276288"/>
    <w:rsid w:val="00276485"/>
    <w:rsid w:val="00276669"/>
    <w:rsid w:val="002767A6"/>
    <w:rsid w:val="0027686E"/>
    <w:rsid w:val="0027762B"/>
    <w:rsid w:val="00277855"/>
    <w:rsid w:val="002807C7"/>
    <w:rsid w:val="00280A0B"/>
    <w:rsid w:val="0028191D"/>
    <w:rsid w:val="0028226F"/>
    <w:rsid w:val="00282505"/>
    <w:rsid w:val="0028294A"/>
    <w:rsid w:val="002829D8"/>
    <w:rsid w:val="00283379"/>
    <w:rsid w:val="0028382F"/>
    <w:rsid w:val="00283B2D"/>
    <w:rsid w:val="00283BA3"/>
    <w:rsid w:val="00283CB6"/>
    <w:rsid w:val="00284371"/>
    <w:rsid w:val="002843C9"/>
    <w:rsid w:val="00284F4D"/>
    <w:rsid w:val="00285546"/>
    <w:rsid w:val="002855A4"/>
    <w:rsid w:val="00285672"/>
    <w:rsid w:val="002857A4"/>
    <w:rsid w:val="0028643C"/>
    <w:rsid w:val="00286563"/>
    <w:rsid w:val="002866C8"/>
    <w:rsid w:val="0028682A"/>
    <w:rsid w:val="00286A02"/>
    <w:rsid w:val="00287632"/>
    <w:rsid w:val="00287723"/>
    <w:rsid w:val="00290744"/>
    <w:rsid w:val="002907AA"/>
    <w:rsid w:val="002907C3"/>
    <w:rsid w:val="00290B81"/>
    <w:rsid w:val="00290E31"/>
    <w:rsid w:val="00290FFF"/>
    <w:rsid w:val="002918E6"/>
    <w:rsid w:val="002919E4"/>
    <w:rsid w:val="00291FBB"/>
    <w:rsid w:val="002920F3"/>
    <w:rsid w:val="002923A4"/>
    <w:rsid w:val="00292635"/>
    <w:rsid w:val="00292A18"/>
    <w:rsid w:val="00292E26"/>
    <w:rsid w:val="0029355F"/>
    <w:rsid w:val="002936DA"/>
    <w:rsid w:val="002938B3"/>
    <w:rsid w:val="00293960"/>
    <w:rsid w:val="00293D6D"/>
    <w:rsid w:val="002947F9"/>
    <w:rsid w:val="00294E54"/>
    <w:rsid w:val="00295F18"/>
    <w:rsid w:val="002961E3"/>
    <w:rsid w:val="0029669B"/>
    <w:rsid w:val="00296973"/>
    <w:rsid w:val="00296A9F"/>
    <w:rsid w:val="00296F9C"/>
    <w:rsid w:val="002974AE"/>
    <w:rsid w:val="002975BF"/>
    <w:rsid w:val="0029775F"/>
    <w:rsid w:val="00297FF4"/>
    <w:rsid w:val="002A0294"/>
    <w:rsid w:val="002A08E6"/>
    <w:rsid w:val="002A108F"/>
    <w:rsid w:val="002A12C9"/>
    <w:rsid w:val="002A1778"/>
    <w:rsid w:val="002A1A27"/>
    <w:rsid w:val="002A22D5"/>
    <w:rsid w:val="002A254E"/>
    <w:rsid w:val="002A2769"/>
    <w:rsid w:val="002A288D"/>
    <w:rsid w:val="002A312B"/>
    <w:rsid w:val="002A33A1"/>
    <w:rsid w:val="002A36AD"/>
    <w:rsid w:val="002A3768"/>
    <w:rsid w:val="002A3AAE"/>
    <w:rsid w:val="002A3E81"/>
    <w:rsid w:val="002A43A3"/>
    <w:rsid w:val="002A4755"/>
    <w:rsid w:val="002A4976"/>
    <w:rsid w:val="002A4CCF"/>
    <w:rsid w:val="002A5462"/>
    <w:rsid w:val="002A5898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BB"/>
    <w:rsid w:val="002B01D2"/>
    <w:rsid w:val="002B0452"/>
    <w:rsid w:val="002B07AE"/>
    <w:rsid w:val="002B0886"/>
    <w:rsid w:val="002B0FF4"/>
    <w:rsid w:val="002B1073"/>
    <w:rsid w:val="002B14FA"/>
    <w:rsid w:val="002B1780"/>
    <w:rsid w:val="002B1971"/>
    <w:rsid w:val="002B1A13"/>
    <w:rsid w:val="002B1A71"/>
    <w:rsid w:val="002B1F4B"/>
    <w:rsid w:val="002B260C"/>
    <w:rsid w:val="002B27B9"/>
    <w:rsid w:val="002B2F91"/>
    <w:rsid w:val="002B49DD"/>
    <w:rsid w:val="002B5314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36B"/>
    <w:rsid w:val="002B7485"/>
    <w:rsid w:val="002B774F"/>
    <w:rsid w:val="002B7A4F"/>
    <w:rsid w:val="002B7F49"/>
    <w:rsid w:val="002C0509"/>
    <w:rsid w:val="002C0751"/>
    <w:rsid w:val="002C0BC6"/>
    <w:rsid w:val="002C0CF5"/>
    <w:rsid w:val="002C0F7B"/>
    <w:rsid w:val="002C10BA"/>
    <w:rsid w:val="002C12EA"/>
    <w:rsid w:val="002C17D4"/>
    <w:rsid w:val="002C18F1"/>
    <w:rsid w:val="002C1AAD"/>
    <w:rsid w:val="002C205F"/>
    <w:rsid w:val="002C208F"/>
    <w:rsid w:val="002C251D"/>
    <w:rsid w:val="002C2766"/>
    <w:rsid w:val="002C3025"/>
    <w:rsid w:val="002C3123"/>
    <w:rsid w:val="002C35E9"/>
    <w:rsid w:val="002C39AC"/>
    <w:rsid w:val="002C3AB8"/>
    <w:rsid w:val="002C4639"/>
    <w:rsid w:val="002C4C0B"/>
    <w:rsid w:val="002C508C"/>
    <w:rsid w:val="002C5490"/>
    <w:rsid w:val="002C56C2"/>
    <w:rsid w:val="002C5958"/>
    <w:rsid w:val="002C5B10"/>
    <w:rsid w:val="002C740F"/>
    <w:rsid w:val="002C75BF"/>
    <w:rsid w:val="002D00C0"/>
    <w:rsid w:val="002D01AB"/>
    <w:rsid w:val="002D0297"/>
    <w:rsid w:val="002D0789"/>
    <w:rsid w:val="002D148E"/>
    <w:rsid w:val="002D16FA"/>
    <w:rsid w:val="002D19C2"/>
    <w:rsid w:val="002D1B92"/>
    <w:rsid w:val="002D1D15"/>
    <w:rsid w:val="002D1D36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578"/>
    <w:rsid w:val="002D50F9"/>
    <w:rsid w:val="002D5A3B"/>
    <w:rsid w:val="002D62F9"/>
    <w:rsid w:val="002D632B"/>
    <w:rsid w:val="002D6667"/>
    <w:rsid w:val="002D7B4C"/>
    <w:rsid w:val="002E01ED"/>
    <w:rsid w:val="002E0642"/>
    <w:rsid w:val="002E173A"/>
    <w:rsid w:val="002E1E7C"/>
    <w:rsid w:val="002E23A5"/>
    <w:rsid w:val="002E26DA"/>
    <w:rsid w:val="002E2D88"/>
    <w:rsid w:val="002E3158"/>
    <w:rsid w:val="002E315D"/>
    <w:rsid w:val="002E3517"/>
    <w:rsid w:val="002E3725"/>
    <w:rsid w:val="002E3B45"/>
    <w:rsid w:val="002E3D78"/>
    <w:rsid w:val="002E461D"/>
    <w:rsid w:val="002E4BAD"/>
    <w:rsid w:val="002E4EB2"/>
    <w:rsid w:val="002E531D"/>
    <w:rsid w:val="002E53CD"/>
    <w:rsid w:val="002E53CE"/>
    <w:rsid w:val="002E57FA"/>
    <w:rsid w:val="002E5905"/>
    <w:rsid w:val="002E5A97"/>
    <w:rsid w:val="002E5C33"/>
    <w:rsid w:val="002E5CE3"/>
    <w:rsid w:val="002E69B2"/>
    <w:rsid w:val="002E6B56"/>
    <w:rsid w:val="002E6BA8"/>
    <w:rsid w:val="002E6E84"/>
    <w:rsid w:val="002E7A2B"/>
    <w:rsid w:val="002E7B1C"/>
    <w:rsid w:val="002E7C93"/>
    <w:rsid w:val="002E7D0A"/>
    <w:rsid w:val="002F0302"/>
    <w:rsid w:val="002F049E"/>
    <w:rsid w:val="002F05F2"/>
    <w:rsid w:val="002F1445"/>
    <w:rsid w:val="002F19E3"/>
    <w:rsid w:val="002F1DE6"/>
    <w:rsid w:val="002F22E3"/>
    <w:rsid w:val="002F2595"/>
    <w:rsid w:val="002F2870"/>
    <w:rsid w:val="002F343B"/>
    <w:rsid w:val="002F3794"/>
    <w:rsid w:val="002F3A1F"/>
    <w:rsid w:val="002F462E"/>
    <w:rsid w:val="002F4B85"/>
    <w:rsid w:val="002F4D8A"/>
    <w:rsid w:val="002F5419"/>
    <w:rsid w:val="002F5868"/>
    <w:rsid w:val="002F5AE9"/>
    <w:rsid w:val="002F5B4D"/>
    <w:rsid w:val="002F5D58"/>
    <w:rsid w:val="002F650A"/>
    <w:rsid w:val="002F676B"/>
    <w:rsid w:val="002F6CED"/>
    <w:rsid w:val="002F6F05"/>
    <w:rsid w:val="002F72BF"/>
    <w:rsid w:val="002F7470"/>
    <w:rsid w:val="002F78D1"/>
    <w:rsid w:val="003000AB"/>
    <w:rsid w:val="00300295"/>
    <w:rsid w:val="0030041B"/>
    <w:rsid w:val="00300530"/>
    <w:rsid w:val="0030071A"/>
    <w:rsid w:val="00300A55"/>
    <w:rsid w:val="00300F34"/>
    <w:rsid w:val="0030119F"/>
    <w:rsid w:val="003011A0"/>
    <w:rsid w:val="0030139A"/>
    <w:rsid w:val="003014FF"/>
    <w:rsid w:val="0030167F"/>
    <w:rsid w:val="00301CA6"/>
    <w:rsid w:val="00302338"/>
    <w:rsid w:val="00302940"/>
    <w:rsid w:val="00302945"/>
    <w:rsid w:val="003029AA"/>
    <w:rsid w:val="00302DFB"/>
    <w:rsid w:val="00303823"/>
    <w:rsid w:val="003039AF"/>
    <w:rsid w:val="00303F59"/>
    <w:rsid w:val="003054E4"/>
    <w:rsid w:val="00305CF1"/>
    <w:rsid w:val="00305E46"/>
    <w:rsid w:val="0030600F"/>
    <w:rsid w:val="00306037"/>
    <w:rsid w:val="003072CE"/>
    <w:rsid w:val="00307444"/>
    <w:rsid w:val="00307483"/>
    <w:rsid w:val="0030773B"/>
    <w:rsid w:val="00307832"/>
    <w:rsid w:val="00307C37"/>
    <w:rsid w:val="003101AE"/>
    <w:rsid w:val="00310607"/>
    <w:rsid w:val="003109CF"/>
    <w:rsid w:val="00310C6E"/>
    <w:rsid w:val="003110C8"/>
    <w:rsid w:val="0031118E"/>
    <w:rsid w:val="00311313"/>
    <w:rsid w:val="00311886"/>
    <w:rsid w:val="00312AAE"/>
    <w:rsid w:val="00312EC3"/>
    <w:rsid w:val="003132E9"/>
    <w:rsid w:val="003135F1"/>
    <w:rsid w:val="00314282"/>
    <w:rsid w:val="003142FB"/>
    <w:rsid w:val="00314666"/>
    <w:rsid w:val="0031490E"/>
    <w:rsid w:val="00314B40"/>
    <w:rsid w:val="00314B6F"/>
    <w:rsid w:val="0031610E"/>
    <w:rsid w:val="003162E0"/>
    <w:rsid w:val="00316510"/>
    <w:rsid w:val="003167FE"/>
    <w:rsid w:val="00316DDA"/>
    <w:rsid w:val="00317CA7"/>
    <w:rsid w:val="00320443"/>
    <w:rsid w:val="00320946"/>
    <w:rsid w:val="00320B81"/>
    <w:rsid w:val="00320E12"/>
    <w:rsid w:val="00321981"/>
    <w:rsid w:val="003219B1"/>
    <w:rsid w:val="00321B38"/>
    <w:rsid w:val="00321BF1"/>
    <w:rsid w:val="0032200D"/>
    <w:rsid w:val="00322066"/>
    <w:rsid w:val="0032285E"/>
    <w:rsid w:val="003229F4"/>
    <w:rsid w:val="003230C1"/>
    <w:rsid w:val="00323847"/>
    <w:rsid w:val="00323D30"/>
    <w:rsid w:val="00323DAE"/>
    <w:rsid w:val="00324184"/>
    <w:rsid w:val="00324414"/>
    <w:rsid w:val="00324A38"/>
    <w:rsid w:val="00324DEC"/>
    <w:rsid w:val="003250BD"/>
    <w:rsid w:val="00325416"/>
    <w:rsid w:val="00325A65"/>
    <w:rsid w:val="00325AD0"/>
    <w:rsid w:val="00326156"/>
    <w:rsid w:val="0032670D"/>
    <w:rsid w:val="0032734D"/>
    <w:rsid w:val="00327C44"/>
    <w:rsid w:val="00327CC4"/>
    <w:rsid w:val="00327D41"/>
    <w:rsid w:val="003303D7"/>
    <w:rsid w:val="00330A1F"/>
    <w:rsid w:val="00330A69"/>
    <w:rsid w:val="00330C74"/>
    <w:rsid w:val="00330CA1"/>
    <w:rsid w:val="00330FAD"/>
    <w:rsid w:val="00331B41"/>
    <w:rsid w:val="00331C0D"/>
    <w:rsid w:val="003329C2"/>
    <w:rsid w:val="003329F4"/>
    <w:rsid w:val="00332FAB"/>
    <w:rsid w:val="00333126"/>
    <w:rsid w:val="003335A9"/>
    <w:rsid w:val="003336FF"/>
    <w:rsid w:val="00333B8D"/>
    <w:rsid w:val="00333BB1"/>
    <w:rsid w:val="00333D70"/>
    <w:rsid w:val="00333EAA"/>
    <w:rsid w:val="00334112"/>
    <w:rsid w:val="0033452F"/>
    <w:rsid w:val="00334765"/>
    <w:rsid w:val="003347DC"/>
    <w:rsid w:val="00334D17"/>
    <w:rsid w:val="00334E2B"/>
    <w:rsid w:val="00335415"/>
    <w:rsid w:val="00335625"/>
    <w:rsid w:val="003356BE"/>
    <w:rsid w:val="00335854"/>
    <w:rsid w:val="003359F0"/>
    <w:rsid w:val="00335A63"/>
    <w:rsid w:val="00335E17"/>
    <w:rsid w:val="003360F1"/>
    <w:rsid w:val="003364A4"/>
    <w:rsid w:val="0033659F"/>
    <w:rsid w:val="00336735"/>
    <w:rsid w:val="00336D7B"/>
    <w:rsid w:val="00336EFD"/>
    <w:rsid w:val="00337317"/>
    <w:rsid w:val="00337C96"/>
    <w:rsid w:val="00337E5C"/>
    <w:rsid w:val="00337EA0"/>
    <w:rsid w:val="003406DC"/>
    <w:rsid w:val="00341815"/>
    <w:rsid w:val="00341BBB"/>
    <w:rsid w:val="00341DA8"/>
    <w:rsid w:val="0034234E"/>
    <w:rsid w:val="003423A5"/>
    <w:rsid w:val="0034275A"/>
    <w:rsid w:val="003428FC"/>
    <w:rsid w:val="00342B93"/>
    <w:rsid w:val="00342D9C"/>
    <w:rsid w:val="00343142"/>
    <w:rsid w:val="003431E9"/>
    <w:rsid w:val="003435B4"/>
    <w:rsid w:val="0034379B"/>
    <w:rsid w:val="0034393D"/>
    <w:rsid w:val="00343971"/>
    <w:rsid w:val="003439C3"/>
    <w:rsid w:val="00343F22"/>
    <w:rsid w:val="0034423C"/>
    <w:rsid w:val="003442B7"/>
    <w:rsid w:val="003443C8"/>
    <w:rsid w:val="00344F18"/>
    <w:rsid w:val="00345110"/>
    <w:rsid w:val="00345543"/>
    <w:rsid w:val="00345E51"/>
    <w:rsid w:val="00346082"/>
    <w:rsid w:val="0034672B"/>
    <w:rsid w:val="00347911"/>
    <w:rsid w:val="00347AB5"/>
    <w:rsid w:val="00350038"/>
    <w:rsid w:val="003506E2"/>
    <w:rsid w:val="003507DC"/>
    <w:rsid w:val="00350B18"/>
    <w:rsid w:val="00351319"/>
    <w:rsid w:val="00351C2B"/>
    <w:rsid w:val="00352221"/>
    <w:rsid w:val="0035232A"/>
    <w:rsid w:val="00352520"/>
    <w:rsid w:val="0035279F"/>
    <w:rsid w:val="00352A13"/>
    <w:rsid w:val="00352C0D"/>
    <w:rsid w:val="00352C96"/>
    <w:rsid w:val="00353057"/>
    <w:rsid w:val="0035326C"/>
    <w:rsid w:val="00353303"/>
    <w:rsid w:val="00353962"/>
    <w:rsid w:val="00353B00"/>
    <w:rsid w:val="00353CDF"/>
    <w:rsid w:val="00353FD5"/>
    <w:rsid w:val="0035428C"/>
    <w:rsid w:val="003542BD"/>
    <w:rsid w:val="0035465A"/>
    <w:rsid w:val="003547D2"/>
    <w:rsid w:val="00355AD1"/>
    <w:rsid w:val="003562C2"/>
    <w:rsid w:val="003564AF"/>
    <w:rsid w:val="00356C25"/>
    <w:rsid w:val="00356D53"/>
    <w:rsid w:val="003570E4"/>
    <w:rsid w:val="003575AE"/>
    <w:rsid w:val="00357F18"/>
    <w:rsid w:val="00357FAE"/>
    <w:rsid w:val="003602CD"/>
    <w:rsid w:val="003609D9"/>
    <w:rsid w:val="00360D50"/>
    <w:rsid w:val="00361533"/>
    <w:rsid w:val="00361A54"/>
    <w:rsid w:val="00362093"/>
    <w:rsid w:val="003624A3"/>
    <w:rsid w:val="00362619"/>
    <w:rsid w:val="003626E6"/>
    <w:rsid w:val="00362DE3"/>
    <w:rsid w:val="00362DF3"/>
    <w:rsid w:val="003631A1"/>
    <w:rsid w:val="0036331F"/>
    <w:rsid w:val="00363525"/>
    <w:rsid w:val="00363A22"/>
    <w:rsid w:val="003647BD"/>
    <w:rsid w:val="00364A1B"/>
    <w:rsid w:val="0036516F"/>
    <w:rsid w:val="00365297"/>
    <w:rsid w:val="003652C2"/>
    <w:rsid w:val="00365722"/>
    <w:rsid w:val="00365803"/>
    <w:rsid w:val="003662DF"/>
    <w:rsid w:val="00367290"/>
    <w:rsid w:val="00367A84"/>
    <w:rsid w:val="00367B3A"/>
    <w:rsid w:val="00367F97"/>
    <w:rsid w:val="0037079F"/>
    <w:rsid w:val="00370937"/>
    <w:rsid w:val="00371127"/>
    <w:rsid w:val="003711B6"/>
    <w:rsid w:val="0037182E"/>
    <w:rsid w:val="003718DE"/>
    <w:rsid w:val="003719BA"/>
    <w:rsid w:val="00371E61"/>
    <w:rsid w:val="0037210D"/>
    <w:rsid w:val="00372238"/>
    <w:rsid w:val="0037274F"/>
    <w:rsid w:val="00372AF6"/>
    <w:rsid w:val="00372B01"/>
    <w:rsid w:val="0037338A"/>
    <w:rsid w:val="00373A0C"/>
    <w:rsid w:val="00373B63"/>
    <w:rsid w:val="00373F29"/>
    <w:rsid w:val="003746B2"/>
    <w:rsid w:val="00374BBE"/>
    <w:rsid w:val="00375725"/>
    <w:rsid w:val="003759B4"/>
    <w:rsid w:val="00375B43"/>
    <w:rsid w:val="00376A04"/>
    <w:rsid w:val="00376C8A"/>
    <w:rsid w:val="003773F3"/>
    <w:rsid w:val="003775DB"/>
    <w:rsid w:val="003779E6"/>
    <w:rsid w:val="00377F87"/>
    <w:rsid w:val="00380296"/>
    <w:rsid w:val="003805A8"/>
    <w:rsid w:val="00380947"/>
    <w:rsid w:val="00380A7B"/>
    <w:rsid w:val="00380D62"/>
    <w:rsid w:val="00380F51"/>
    <w:rsid w:val="00380FD8"/>
    <w:rsid w:val="0038119E"/>
    <w:rsid w:val="003811F4"/>
    <w:rsid w:val="00381331"/>
    <w:rsid w:val="00381AF7"/>
    <w:rsid w:val="00382CDA"/>
    <w:rsid w:val="00382EA7"/>
    <w:rsid w:val="00383072"/>
    <w:rsid w:val="00383160"/>
    <w:rsid w:val="003833B7"/>
    <w:rsid w:val="00383AAC"/>
    <w:rsid w:val="00383B18"/>
    <w:rsid w:val="00384B11"/>
    <w:rsid w:val="003852CE"/>
    <w:rsid w:val="00385422"/>
    <w:rsid w:val="00385463"/>
    <w:rsid w:val="0038560D"/>
    <w:rsid w:val="00385CCE"/>
    <w:rsid w:val="00386132"/>
    <w:rsid w:val="00386213"/>
    <w:rsid w:val="003868EC"/>
    <w:rsid w:val="003869C0"/>
    <w:rsid w:val="00386AFD"/>
    <w:rsid w:val="00386D66"/>
    <w:rsid w:val="00387A2B"/>
    <w:rsid w:val="00387FD2"/>
    <w:rsid w:val="003900CE"/>
    <w:rsid w:val="00390165"/>
    <w:rsid w:val="003904C3"/>
    <w:rsid w:val="00390755"/>
    <w:rsid w:val="0039083F"/>
    <w:rsid w:val="00390E42"/>
    <w:rsid w:val="0039165E"/>
    <w:rsid w:val="003916E0"/>
    <w:rsid w:val="00391B1D"/>
    <w:rsid w:val="00391F0D"/>
    <w:rsid w:val="0039231A"/>
    <w:rsid w:val="00392784"/>
    <w:rsid w:val="00392ABE"/>
    <w:rsid w:val="00392B8C"/>
    <w:rsid w:val="00392BF7"/>
    <w:rsid w:val="00392CC0"/>
    <w:rsid w:val="0039300F"/>
    <w:rsid w:val="00393353"/>
    <w:rsid w:val="0039385C"/>
    <w:rsid w:val="003939EE"/>
    <w:rsid w:val="00393A4A"/>
    <w:rsid w:val="00393B49"/>
    <w:rsid w:val="00394601"/>
    <w:rsid w:val="00394836"/>
    <w:rsid w:val="003951F4"/>
    <w:rsid w:val="00395350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C63"/>
    <w:rsid w:val="003A139D"/>
    <w:rsid w:val="003A16B9"/>
    <w:rsid w:val="003A1E64"/>
    <w:rsid w:val="003A346D"/>
    <w:rsid w:val="003A364E"/>
    <w:rsid w:val="003A44CD"/>
    <w:rsid w:val="003A4AFE"/>
    <w:rsid w:val="003A5349"/>
    <w:rsid w:val="003A54C1"/>
    <w:rsid w:val="003A5B8D"/>
    <w:rsid w:val="003A5DCC"/>
    <w:rsid w:val="003A6270"/>
    <w:rsid w:val="003A6BAB"/>
    <w:rsid w:val="003A6F08"/>
    <w:rsid w:val="003A6FF8"/>
    <w:rsid w:val="003A721D"/>
    <w:rsid w:val="003A7611"/>
    <w:rsid w:val="003A7783"/>
    <w:rsid w:val="003A7788"/>
    <w:rsid w:val="003A77F2"/>
    <w:rsid w:val="003A7878"/>
    <w:rsid w:val="003A7B76"/>
    <w:rsid w:val="003A7ECB"/>
    <w:rsid w:val="003A7ED2"/>
    <w:rsid w:val="003B039C"/>
    <w:rsid w:val="003B18C2"/>
    <w:rsid w:val="003B1A82"/>
    <w:rsid w:val="003B2547"/>
    <w:rsid w:val="003B2D97"/>
    <w:rsid w:val="003B2E6E"/>
    <w:rsid w:val="003B35B7"/>
    <w:rsid w:val="003B3865"/>
    <w:rsid w:val="003B3AE9"/>
    <w:rsid w:val="003B3D84"/>
    <w:rsid w:val="003B402B"/>
    <w:rsid w:val="003B42B9"/>
    <w:rsid w:val="003B42F5"/>
    <w:rsid w:val="003B44BD"/>
    <w:rsid w:val="003B57F0"/>
    <w:rsid w:val="003B57FF"/>
    <w:rsid w:val="003B5922"/>
    <w:rsid w:val="003B5CC3"/>
    <w:rsid w:val="003B5CD6"/>
    <w:rsid w:val="003B62D4"/>
    <w:rsid w:val="003B6C89"/>
    <w:rsid w:val="003B6DDB"/>
    <w:rsid w:val="003B735D"/>
    <w:rsid w:val="003B74BD"/>
    <w:rsid w:val="003B7ABF"/>
    <w:rsid w:val="003B7E6D"/>
    <w:rsid w:val="003B7E8B"/>
    <w:rsid w:val="003C0500"/>
    <w:rsid w:val="003C06B5"/>
    <w:rsid w:val="003C2248"/>
    <w:rsid w:val="003C2321"/>
    <w:rsid w:val="003C2328"/>
    <w:rsid w:val="003C25A0"/>
    <w:rsid w:val="003C29AC"/>
    <w:rsid w:val="003C2E36"/>
    <w:rsid w:val="003C2F64"/>
    <w:rsid w:val="003C3015"/>
    <w:rsid w:val="003C3B6F"/>
    <w:rsid w:val="003C3D9F"/>
    <w:rsid w:val="003C3F5E"/>
    <w:rsid w:val="003C449F"/>
    <w:rsid w:val="003C45B9"/>
    <w:rsid w:val="003C47B9"/>
    <w:rsid w:val="003C4C29"/>
    <w:rsid w:val="003C4D8C"/>
    <w:rsid w:val="003C5B64"/>
    <w:rsid w:val="003C5DB5"/>
    <w:rsid w:val="003C5F9D"/>
    <w:rsid w:val="003C6423"/>
    <w:rsid w:val="003C6B3F"/>
    <w:rsid w:val="003C6BAC"/>
    <w:rsid w:val="003C6C98"/>
    <w:rsid w:val="003C73E9"/>
    <w:rsid w:val="003C7823"/>
    <w:rsid w:val="003D0086"/>
    <w:rsid w:val="003D03F3"/>
    <w:rsid w:val="003D056F"/>
    <w:rsid w:val="003D0F7F"/>
    <w:rsid w:val="003D178A"/>
    <w:rsid w:val="003D17BA"/>
    <w:rsid w:val="003D1CE2"/>
    <w:rsid w:val="003D1D86"/>
    <w:rsid w:val="003D27DC"/>
    <w:rsid w:val="003D28AC"/>
    <w:rsid w:val="003D290D"/>
    <w:rsid w:val="003D29CF"/>
    <w:rsid w:val="003D33AA"/>
    <w:rsid w:val="003D37E6"/>
    <w:rsid w:val="003D3B49"/>
    <w:rsid w:val="003D4088"/>
    <w:rsid w:val="003D410B"/>
    <w:rsid w:val="003D48AA"/>
    <w:rsid w:val="003D5433"/>
    <w:rsid w:val="003D5A84"/>
    <w:rsid w:val="003D629F"/>
    <w:rsid w:val="003D6376"/>
    <w:rsid w:val="003D637A"/>
    <w:rsid w:val="003D67B1"/>
    <w:rsid w:val="003D708C"/>
    <w:rsid w:val="003D7393"/>
    <w:rsid w:val="003D74B2"/>
    <w:rsid w:val="003D751F"/>
    <w:rsid w:val="003D7CEF"/>
    <w:rsid w:val="003E03A3"/>
    <w:rsid w:val="003E047A"/>
    <w:rsid w:val="003E0974"/>
    <w:rsid w:val="003E0D2E"/>
    <w:rsid w:val="003E0E04"/>
    <w:rsid w:val="003E0E5B"/>
    <w:rsid w:val="003E1171"/>
    <w:rsid w:val="003E1342"/>
    <w:rsid w:val="003E13F2"/>
    <w:rsid w:val="003E1B7C"/>
    <w:rsid w:val="003E1BF6"/>
    <w:rsid w:val="003E1D28"/>
    <w:rsid w:val="003E1DB8"/>
    <w:rsid w:val="003E2076"/>
    <w:rsid w:val="003E2243"/>
    <w:rsid w:val="003E256D"/>
    <w:rsid w:val="003E28A4"/>
    <w:rsid w:val="003E2927"/>
    <w:rsid w:val="003E2930"/>
    <w:rsid w:val="003E29B2"/>
    <w:rsid w:val="003E2A13"/>
    <w:rsid w:val="003E2FB1"/>
    <w:rsid w:val="003E2FFE"/>
    <w:rsid w:val="003E4A33"/>
    <w:rsid w:val="003E52F9"/>
    <w:rsid w:val="003E5A05"/>
    <w:rsid w:val="003E5C63"/>
    <w:rsid w:val="003E61E1"/>
    <w:rsid w:val="003E6557"/>
    <w:rsid w:val="003E6E35"/>
    <w:rsid w:val="003E7406"/>
    <w:rsid w:val="003E74DB"/>
    <w:rsid w:val="003E77E1"/>
    <w:rsid w:val="003F0A22"/>
    <w:rsid w:val="003F0B02"/>
    <w:rsid w:val="003F0D10"/>
    <w:rsid w:val="003F0EEC"/>
    <w:rsid w:val="003F10B3"/>
    <w:rsid w:val="003F17AD"/>
    <w:rsid w:val="003F1B59"/>
    <w:rsid w:val="003F1C99"/>
    <w:rsid w:val="003F27DA"/>
    <w:rsid w:val="003F2934"/>
    <w:rsid w:val="003F2E1D"/>
    <w:rsid w:val="003F349E"/>
    <w:rsid w:val="003F4088"/>
    <w:rsid w:val="003F50B7"/>
    <w:rsid w:val="003F5224"/>
    <w:rsid w:val="003F52A3"/>
    <w:rsid w:val="003F58E9"/>
    <w:rsid w:val="003F6056"/>
    <w:rsid w:val="003F6447"/>
    <w:rsid w:val="003F6CB8"/>
    <w:rsid w:val="003F753A"/>
    <w:rsid w:val="004007C1"/>
    <w:rsid w:val="0040085A"/>
    <w:rsid w:val="00400C6C"/>
    <w:rsid w:val="00400C7E"/>
    <w:rsid w:val="00400E4D"/>
    <w:rsid w:val="00401328"/>
    <w:rsid w:val="00401438"/>
    <w:rsid w:val="00401991"/>
    <w:rsid w:val="00401D94"/>
    <w:rsid w:val="00401F69"/>
    <w:rsid w:val="0040282B"/>
    <w:rsid w:val="0040297E"/>
    <w:rsid w:val="00402E78"/>
    <w:rsid w:val="004033CD"/>
    <w:rsid w:val="00403E2A"/>
    <w:rsid w:val="004045C6"/>
    <w:rsid w:val="00404D97"/>
    <w:rsid w:val="004058AA"/>
    <w:rsid w:val="00405A78"/>
    <w:rsid w:val="00405A7D"/>
    <w:rsid w:val="00405A8B"/>
    <w:rsid w:val="00405ABA"/>
    <w:rsid w:val="00406289"/>
    <w:rsid w:val="0040655D"/>
    <w:rsid w:val="0040685A"/>
    <w:rsid w:val="00407319"/>
    <w:rsid w:val="0040771B"/>
    <w:rsid w:val="00407A13"/>
    <w:rsid w:val="00407A16"/>
    <w:rsid w:val="00407A1B"/>
    <w:rsid w:val="00407A2E"/>
    <w:rsid w:val="00407CC6"/>
    <w:rsid w:val="0041001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66D"/>
    <w:rsid w:val="00412806"/>
    <w:rsid w:val="004129EC"/>
    <w:rsid w:val="004136C9"/>
    <w:rsid w:val="00413B9A"/>
    <w:rsid w:val="00413BE8"/>
    <w:rsid w:val="00413C6C"/>
    <w:rsid w:val="004145E9"/>
    <w:rsid w:val="004148C4"/>
    <w:rsid w:val="0041496A"/>
    <w:rsid w:val="00414D72"/>
    <w:rsid w:val="00415057"/>
    <w:rsid w:val="00415417"/>
    <w:rsid w:val="00415492"/>
    <w:rsid w:val="00415A6E"/>
    <w:rsid w:val="00416243"/>
    <w:rsid w:val="004162D0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B18"/>
    <w:rsid w:val="00420BD7"/>
    <w:rsid w:val="00420F10"/>
    <w:rsid w:val="0042106D"/>
    <w:rsid w:val="00421646"/>
    <w:rsid w:val="00421E3F"/>
    <w:rsid w:val="00421EA4"/>
    <w:rsid w:val="00422199"/>
    <w:rsid w:val="00422844"/>
    <w:rsid w:val="00422EE5"/>
    <w:rsid w:val="004233D3"/>
    <w:rsid w:val="0042357C"/>
    <w:rsid w:val="00423860"/>
    <w:rsid w:val="00423D7C"/>
    <w:rsid w:val="004246BC"/>
    <w:rsid w:val="0042490D"/>
    <w:rsid w:val="004250F7"/>
    <w:rsid w:val="00425115"/>
    <w:rsid w:val="00425196"/>
    <w:rsid w:val="0042566B"/>
    <w:rsid w:val="004256B4"/>
    <w:rsid w:val="00425745"/>
    <w:rsid w:val="00425A4F"/>
    <w:rsid w:val="00425EC9"/>
    <w:rsid w:val="00426138"/>
    <w:rsid w:val="0042676E"/>
    <w:rsid w:val="00426980"/>
    <w:rsid w:val="00427848"/>
    <w:rsid w:val="004278F3"/>
    <w:rsid w:val="00427E5C"/>
    <w:rsid w:val="00427ED1"/>
    <w:rsid w:val="00430A99"/>
    <w:rsid w:val="00430CC8"/>
    <w:rsid w:val="004313CF"/>
    <w:rsid w:val="00431689"/>
    <w:rsid w:val="00431742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956"/>
    <w:rsid w:val="00432D39"/>
    <w:rsid w:val="00432ECC"/>
    <w:rsid w:val="004332E8"/>
    <w:rsid w:val="004333B9"/>
    <w:rsid w:val="0043378D"/>
    <w:rsid w:val="00433A36"/>
    <w:rsid w:val="004343E1"/>
    <w:rsid w:val="00434908"/>
    <w:rsid w:val="0043490A"/>
    <w:rsid w:val="00434A7C"/>
    <w:rsid w:val="00434A8A"/>
    <w:rsid w:val="00434EDA"/>
    <w:rsid w:val="004350BF"/>
    <w:rsid w:val="00435153"/>
    <w:rsid w:val="0043526B"/>
    <w:rsid w:val="00435358"/>
    <w:rsid w:val="00435730"/>
    <w:rsid w:val="00435767"/>
    <w:rsid w:val="00435AE7"/>
    <w:rsid w:val="00436E5C"/>
    <w:rsid w:val="00436F4B"/>
    <w:rsid w:val="00437617"/>
    <w:rsid w:val="00437664"/>
    <w:rsid w:val="004378FF"/>
    <w:rsid w:val="00437C4B"/>
    <w:rsid w:val="00437E19"/>
    <w:rsid w:val="00440AB4"/>
    <w:rsid w:val="00440C51"/>
    <w:rsid w:val="0044120A"/>
    <w:rsid w:val="0044157C"/>
    <w:rsid w:val="00441A52"/>
    <w:rsid w:val="00441C6F"/>
    <w:rsid w:val="00442042"/>
    <w:rsid w:val="0044225F"/>
    <w:rsid w:val="0044253E"/>
    <w:rsid w:val="0044270A"/>
    <w:rsid w:val="0044277B"/>
    <w:rsid w:val="00442A4E"/>
    <w:rsid w:val="00442B25"/>
    <w:rsid w:val="00442D8E"/>
    <w:rsid w:val="00443D9D"/>
    <w:rsid w:val="00443DA6"/>
    <w:rsid w:val="0044438E"/>
    <w:rsid w:val="004446F2"/>
    <w:rsid w:val="00444C0A"/>
    <w:rsid w:val="00445408"/>
    <w:rsid w:val="0044628A"/>
    <w:rsid w:val="00446349"/>
    <w:rsid w:val="004464DE"/>
    <w:rsid w:val="00446E3B"/>
    <w:rsid w:val="0044750C"/>
    <w:rsid w:val="004478E5"/>
    <w:rsid w:val="00447AA8"/>
    <w:rsid w:val="00447B5D"/>
    <w:rsid w:val="00450186"/>
    <w:rsid w:val="004508A2"/>
    <w:rsid w:val="00450D4A"/>
    <w:rsid w:val="0045128A"/>
    <w:rsid w:val="00451652"/>
    <w:rsid w:val="004516B5"/>
    <w:rsid w:val="004518D5"/>
    <w:rsid w:val="00451FD8"/>
    <w:rsid w:val="004528CD"/>
    <w:rsid w:val="00452DE2"/>
    <w:rsid w:val="004531FA"/>
    <w:rsid w:val="00453DF0"/>
    <w:rsid w:val="00454558"/>
    <w:rsid w:val="0045465A"/>
    <w:rsid w:val="00454C3D"/>
    <w:rsid w:val="00454CE1"/>
    <w:rsid w:val="00454E17"/>
    <w:rsid w:val="00454EAE"/>
    <w:rsid w:val="004554C1"/>
    <w:rsid w:val="004556C6"/>
    <w:rsid w:val="00455B80"/>
    <w:rsid w:val="00455F3B"/>
    <w:rsid w:val="00456123"/>
    <w:rsid w:val="00456A16"/>
    <w:rsid w:val="00457388"/>
    <w:rsid w:val="0045754D"/>
    <w:rsid w:val="00457774"/>
    <w:rsid w:val="00457F24"/>
    <w:rsid w:val="0046056B"/>
    <w:rsid w:val="00460E80"/>
    <w:rsid w:val="00460F36"/>
    <w:rsid w:val="00461C29"/>
    <w:rsid w:val="00461DC9"/>
    <w:rsid w:val="0046227B"/>
    <w:rsid w:val="0046276D"/>
    <w:rsid w:val="00462775"/>
    <w:rsid w:val="00462B3B"/>
    <w:rsid w:val="00463094"/>
    <w:rsid w:val="00463C46"/>
    <w:rsid w:val="00464193"/>
    <w:rsid w:val="00464194"/>
    <w:rsid w:val="00464938"/>
    <w:rsid w:val="00464B22"/>
    <w:rsid w:val="00464B28"/>
    <w:rsid w:val="00464BEE"/>
    <w:rsid w:val="00464F8B"/>
    <w:rsid w:val="0046506F"/>
    <w:rsid w:val="00465227"/>
    <w:rsid w:val="00465834"/>
    <w:rsid w:val="00465B1D"/>
    <w:rsid w:val="00465E7B"/>
    <w:rsid w:val="004661C2"/>
    <w:rsid w:val="00466615"/>
    <w:rsid w:val="00466681"/>
    <w:rsid w:val="004666FD"/>
    <w:rsid w:val="004667D7"/>
    <w:rsid w:val="00466F44"/>
    <w:rsid w:val="004672C8"/>
    <w:rsid w:val="004673B0"/>
    <w:rsid w:val="00467404"/>
    <w:rsid w:val="00467AE5"/>
    <w:rsid w:val="00467C9D"/>
    <w:rsid w:val="00467DC5"/>
    <w:rsid w:val="00470640"/>
    <w:rsid w:val="0047093E"/>
    <w:rsid w:val="0047184C"/>
    <w:rsid w:val="00471F0B"/>
    <w:rsid w:val="00471F39"/>
    <w:rsid w:val="0047205F"/>
    <w:rsid w:val="00472304"/>
    <w:rsid w:val="0047245C"/>
    <w:rsid w:val="00472550"/>
    <w:rsid w:val="00472CCD"/>
    <w:rsid w:val="00472D89"/>
    <w:rsid w:val="00472DC4"/>
    <w:rsid w:val="00472F70"/>
    <w:rsid w:val="00473415"/>
    <w:rsid w:val="00473803"/>
    <w:rsid w:val="00474104"/>
    <w:rsid w:val="00474332"/>
    <w:rsid w:val="0047437A"/>
    <w:rsid w:val="0047518F"/>
    <w:rsid w:val="00475255"/>
    <w:rsid w:val="0047533B"/>
    <w:rsid w:val="00475B08"/>
    <w:rsid w:val="00475D14"/>
    <w:rsid w:val="00476C5E"/>
    <w:rsid w:val="00476CE0"/>
    <w:rsid w:val="004774D9"/>
    <w:rsid w:val="0047777B"/>
    <w:rsid w:val="00477B23"/>
    <w:rsid w:val="00477B55"/>
    <w:rsid w:val="004802FD"/>
    <w:rsid w:val="00480703"/>
    <w:rsid w:val="00480828"/>
    <w:rsid w:val="0048088E"/>
    <w:rsid w:val="004809A5"/>
    <w:rsid w:val="00480D5D"/>
    <w:rsid w:val="00480E69"/>
    <w:rsid w:val="004811CB"/>
    <w:rsid w:val="004812F5"/>
    <w:rsid w:val="00481428"/>
    <w:rsid w:val="00481738"/>
    <w:rsid w:val="0048180B"/>
    <w:rsid w:val="00481A3D"/>
    <w:rsid w:val="00481D1E"/>
    <w:rsid w:val="004820EC"/>
    <w:rsid w:val="00482304"/>
    <w:rsid w:val="00482466"/>
    <w:rsid w:val="004829A9"/>
    <w:rsid w:val="00482C5D"/>
    <w:rsid w:val="00482F5C"/>
    <w:rsid w:val="00483492"/>
    <w:rsid w:val="004839F3"/>
    <w:rsid w:val="00483CA3"/>
    <w:rsid w:val="00483FCE"/>
    <w:rsid w:val="004843DA"/>
    <w:rsid w:val="00484416"/>
    <w:rsid w:val="00484438"/>
    <w:rsid w:val="00484441"/>
    <w:rsid w:val="00484BCF"/>
    <w:rsid w:val="00485575"/>
    <w:rsid w:val="00485C84"/>
    <w:rsid w:val="00485FBD"/>
    <w:rsid w:val="004861AF"/>
    <w:rsid w:val="004863B6"/>
    <w:rsid w:val="004864E9"/>
    <w:rsid w:val="004866B2"/>
    <w:rsid w:val="00486BE5"/>
    <w:rsid w:val="00486D04"/>
    <w:rsid w:val="004870E8"/>
    <w:rsid w:val="0048758A"/>
    <w:rsid w:val="00487608"/>
    <w:rsid w:val="00487C88"/>
    <w:rsid w:val="00487E43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2E4"/>
    <w:rsid w:val="00492455"/>
    <w:rsid w:val="00492D37"/>
    <w:rsid w:val="00492F63"/>
    <w:rsid w:val="00492F7B"/>
    <w:rsid w:val="00493167"/>
    <w:rsid w:val="00493237"/>
    <w:rsid w:val="00494DF2"/>
    <w:rsid w:val="00495283"/>
    <w:rsid w:val="004954D9"/>
    <w:rsid w:val="004954E5"/>
    <w:rsid w:val="004956ED"/>
    <w:rsid w:val="00495983"/>
    <w:rsid w:val="00495EE2"/>
    <w:rsid w:val="0049663C"/>
    <w:rsid w:val="00496D89"/>
    <w:rsid w:val="004970A0"/>
    <w:rsid w:val="00497304"/>
    <w:rsid w:val="004975B4"/>
    <w:rsid w:val="00497B18"/>
    <w:rsid w:val="00497FEB"/>
    <w:rsid w:val="004A0295"/>
    <w:rsid w:val="004A0982"/>
    <w:rsid w:val="004A0E59"/>
    <w:rsid w:val="004A1273"/>
    <w:rsid w:val="004A154F"/>
    <w:rsid w:val="004A202E"/>
    <w:rsid w:val="004A2D6A"/>
    <w:rsid w:val="004A2ED9"/>
    <w:rsid w:val="004A33D6"/>
    <w:rsid w:val="004A38C3"/>
    <w:rsid w:val="004A3B76"/>
    <w:rsid w:val="004A3B7F"/>
    <w:rsid w:val="004A3C22"/>
    <w:rsid w:val="004A4183"/>
    <w:rsid w:val="004A495D"/>
    <w:rsid w:val="004A49DD"/>
    <w:rsid w:val="004A4C3F"/>
    <w:rsid w:val="004A4CAF"/>
    <w:rsid w:val="004A4D00"/>
    <w:rsid w:val="004A4D5C"/>
    <w:rsid w:val="004A5533"/>
    <w:rsid w:val="004A5B4B"/>
    <w:rsid w:val="004A5DC7"/>
    <w:rsid w:val="004A60F1"/>
    <w:rsid w:val="004A6172"/>
    <w:rsid w:val="004A6719"/>
    <w:rsid w:val="004A6D0B"/>
    <w:rsid w:val="004A7A36"/>
    <w:rsid w:val="004A7B0B"/>
    <w:rsid w:val="004A7C46"/>
    <w:rsid w:val="004A7E67"/>
    <w:rsid w:val="004B0053"/>
    <w:rsid w:val="004B019C"/>
    <w:rsid w:val="004B01C1"/>
    <w:rsid w:val="004B09EC"/>
    <w:rsid w:val="004B0AAD"/>
    <w:rsid w:val="004B20A1"/>
    <w:rsid w:val="004B2A60"/>
    <w:rsid w:val="004B3676"/>
    <w:rsid w:val="004B3699"/>
    <w:rsid w:val="004B37D8"/>
    <w:rsid w:val="004B3CC7"/>
    <w:rsid w:val="004B406F"/>
    <w:rsid w:val="004B47A9"/>
    <w:rsid w:val="004B4988"/>
    <w:rsid w:val="004B4E75"/>
    <w:rsid w:val="004B5702"/>
    <w:rsid w:val="004B5A11"/>
    <w:rsid w:val="004B5C77"/>
    <w:rsid w:val="004B607A"/>
    <w:rsid w:val="004B6241"/>
    <w:rsid w:val="004B665E"/>
    <w:rsid w:val="004B67B9"/>
    <w:rsid w:val="004B77F6"/>
    <w:rsid w:val="004B79A9"/>
    <w:rsid w:val="004B7DE1"/>
    <w:rsid w:val="004B7E9F"/>
    <w:rsid w:val="004C05D5"/>
    <w:rsid w:val="004C07CE"/>
    <w:rsid w:val="004C0EA7"/>
    <w:rsid w:val="004C1433"/>
    <w:rsid w:val="004C15F8"/>
    <w:rsid w:val="004C1678"/>
    <w:rsid w:val="004C23BC"/>
    <w:rsid w:val="004C23F4"/>
    <w:rsid w:val="004C359D"/>
    <w:rsid w:val="004C3803"/>
    <w:rsid w:val="004C4787"/>
    <w:rsid w:val="004C4809"/>
    <w:rsid w:val="004C480E"/>
    <w:rsid w:val="004C50EB"/>
    <w:rsid w:val="004C57A0"/>
    <w:rsid w:val="004C5E94"/>
    <w:rsid w:val="004C64B8"/>
    <w:rsid w:val="004C66DC"/>
    <w:rsid w:val="004C66FF"/>
    <w:rsid w:val="004C67BB"/>
    <w:rsid w:val="004C6D19"/>
    <w:rsid w:val="004C6E08"/>
    <w:rsid w:val="004C6FE6"/>
    <w:rsid w:val="004C7421"/>
    <w:rsid w:val="004C74CC"/>
    <w:rsid w:val="004C7E90"/>
    <w:rsid w:val="004D16B2"/>
    <w:rsid w:val="004D1B12"/>
    <w:rsid w:val="004D1FD7"/>
    <w:rsid w:val="004D2224"/>
    <w:rsid w:val="004D29E5"/>
    <w:rsid w:val="004D2CF0"/>
    <w:rsid w:val="004D3335"/>
    <w:rsid w:val="004D3359"/>
    <w:rsid w:val="004D3AA6"/>
    <w:rsid w:val="004D3F4A"/>
    <w:rsid w:val="004D418F"/>
    <w:rsid w:val="004D41F0"/>
    <w:rsid w:val="004D4479"/>
    <w:rsid w:val="004D49C5"/>
    <w:rsid w:val="004D5353"/>
    <w:rsid w:val="004D5C46"/>
    <w:rsid w:val="004D5C60"/>
    <w:rsid w:val="004D5F50"/>
    <w:rsid w:val="004D6EE0"/>
    <w:rsid w:val="004D7321"/>
    <w:rsid w:val="004D783A"/>
    <w:rsid w:val="004E0148"/>
    <w:rsid w:val="004E0C72"/>
    <w:rsid w:val="004E0EF9"/>
    <w:rsid w:val="004E128A"/>
    <w:rsid w:val="004E1485"/>
    <w:rsid w:val="004E14FD"/>
    <w:rsid w:val="004E1BAE"/>
    <w:rsid w:val="004E2221"/>
    <w:rsid w:val="004E30D9"/>
    <w:rsid w:val="004E348B"/>
    <w:rsid w:val="004E38C2"/>
    <w:rsid w:val="004E4182"/>
    <w:rsid w:val="004E473D"/>
    <w:rsid w:val="004E4B26"/>
    <w:rsid w:val="004E4D3A"/>
    <w:rsid w:val="004E4D62"/>
    <w:rsid w:val="004E4E29"/>
    <w:rsid w:val="004E5111"/>
    <w:rsid w:val="004E5281"/>
    <w:rsid w:val="004E5844"/>
    <w:rsid w:val="004E5D5D"/>
    <w:rsid w:val="004E5E8F"/>
    <w:rsid w:val="004E5F54"/>
    <w:rsid w:val="004E6336"/>
    <w:rsid w:val="004E6342"/>
    <w:rsid w:val="004E63A4"/>
    <w:rsid w:val="004E6410"/>
    <w:rsid w:val="004E680F"/>
    <w:rsid w:val="004E73EC"/>
    <w:rsid w:val="004E751E"/>
    <w:rsid w:val="004E7846"/>
    <w:rsid w:val="004E7884"/>
    <w:rsid w:val="004F090B"/>
    <w:rsid w:val="004F0B99"/>
    <w:rsid w:val="004F0EEB"/>
    <w:rsid w:val="004F1388"/>
    <w:rsid w:val="004F1534"/>
    <w:rsid w:val="004F1713"/>
    <w:rsid w:val="004F2C03"/>
    <w:rsid w:val="004F2E06"/>
    <w:rsid w:val="004F332D"/>
    <w:rsid w:val="004F378F"/>
    <w:rsid w:val="004F3BFC"/>
    <w:rsid w:val="004F3DE3"/>
    <w:rsid w:val="004F4EB5"/>
    <w:rsid w:val="004F5302"/>
    <w:rsid w:val="004F5324"/>
    <w:rsid w:val="004F53DA"/>
    <w:rsid w:val="004F565E"/>
    <w:rsid w:val="004F5900"/>
    <w:rsid w:val="004F5DE7"/>
    <w:rsid w:val="004F658F"/>
    <w:rsid w:val="004F6D20"/>
    <w:rsid w:val="004F7191"/>
    <w:rsid w:val="004F7706"/>
    <w:rsid w:val="004F7BF8"/>
    <w:rsid w:val="004F7CD8"/>
    <w:rsid w:val="004F7D66"/>
    <w:rsid w:val="004F7DE4"/>
    <w:rsid w:val="0050037B"/>
    <w:rsid w:val="0050053D"/>
    <w:rsid w:val="0050053F"/>
    <w:rsid w:val="005007BC"/>
    <w:rsid w:val="00500FF1"/>
    <w:rsid w:val="005013FB"/>
    <w:rsid w:val="00501657"/>
    <w:rsid w:val="00501A1E"/>
    <w:rsid w:val="00501AA2"/>
    <w:rsid w:val="00502355"/>
    <w:rsid w:val="00502399"/>
    <w:rsid w:val="00502C42"/>
    <w:rsid w:val="005032C5"/>
    <w:rsid w:val="0050358F"/>
    <w:rsid w:val="005036C6"/>
    <w:rsid w:val="005037C5"/>
    <w:rsid w:val="00503DCA"/>
    <w:rsid w:val="005044BF"/>
    <w:rsid w:val="005052D9"/>
    <w:rsid w:val="00505391"/>
    <w:rsid w:val="00505919"/>
    <w:rsid w:val="00505A63"/>
    <w:rsid w:val="00505B9A"/>
    <w:rsid w:val="00505BC4"/>
    <w:rsid w:val="00505CF9"/>
    <w:rsid w:val="00506080"/>
    <w:rsid w:val="00506153"/>
    <w:rsid w:val="005062DF"/>
    <w:rsid w:val="005062F5"/>
    <w:rsid w:val="0050669E"/>
    <w:rsid w:val="0050697C"/>
    <w:rsid w:val="00507007"/>
    <w:rsid w:val="005072AF"/>
    <w:rsid w:val="005073D4"/>
    <w:rsid w:val="00507999"/>
    <w:rsid w:val="00507DBA"/>
    <w:rsid w:val="00507E33"/>
    <w:rsid w:val="005108CF"/>
    <w:rsid w:val="00510922"/>
    <w:rsid w:val="00510BC5"/>
    <w:rsid w:val="00510EFD"/>
    <w:rsid w:val="005113F5"/>
    <w:rsid w:val="00511471"/>
    <w:rsid w:val="0051152D"/>
    <w:rsid w:val="00511F26"/>
    <w:rsid w:val="00512183"/>
    <w:rsid w:val="0051220D"/>
    <w:rsid w:val="005125EC"/>
    <w:rsid w:val="005126E3"/>
    <w:rsid w:val="00512D66"/>
    <w:rsid w:val="00512FD6"/>
    <w:rsid w:val="005134DC"/>
    <w:rsid w:val="00513879"/>
    <w:rsid w:val="00513FF8"/>
    <w:rsid w:val="0051410D"/>
    <w:rsid w:val="005144D4"/>
    <w:rsid w:val="005147E8"/>
    <w:rsid w:val="005149D0"/>
    <w:rsid w:val="00514E50"/>
    <w:rsid w:val="00514FB1"/>
    <w:rsid w:val="005150B5"/>
    <w:rsid w:val="00515780"/>
    <w:rsid w:val="00516129"/>
    <w:rsid w:val="005167AD"/>
    <w:rsid w:val="005167AE"/>
    <w:rsid w:val="00516863"/>
    <w:rsid w:val="0051697F"/>
    <w:rsid w:val="00516E71"/>
    <w:rsid w:val="00517155"/>
    <w:rsid w:val="00517457"/>
    <w:rsid w:val="005175B2"/>
    <w:rsid w:val="005176D9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D7"/>
    <w:rsid w:val="00521AF0"/>
    <w:rsid w:val="00521C1F"/>
    <w:rsid w:val="00522A4C"/>
    <w:rsid w:val="00522C08"/>
    <w:rsid w:val="00523073"/>
    <w:rsid w:val="00523097"/>
    <w:rsid w:val="005230A0"/>
    <w:rsid w:val="00523E10"/>
    <w:rsid w:val="0052450D"/>
    <w:rsid w:val="00524698"/>
    <w:rsid w:val="005250C0"/>
    <w:rsid w:val="005251B3"/>
    <w:rsid w:val="00525B0C"/>
    <w:rsid w:val="00525C15"/>
    <w:rsid w:val="0052601F"/>
    <w:rsid w:val="00526436"/>
    <w:rsid w:val="00526783"/>
    <w:rsid w:val="0052682E"/>
    <w:rsid w:val="00527377"/>
    <w:rsid w:val="0052784E"/>
    <w:rsid w:val="005278F7"/>
    <w:rsid w:val="00527ACE"/>
    <w:rsid w:val="00527B02"/>
    <w:rsid w:val="00527E9A"/>
    <w:rsid w:val="005304DB"/>
    <w:rsid w:val="00530E3B"/>
    <w:rsid w:val="00530FE8"/>
    <w:rsid w:val="00531198"/>
    <w:rsid w:val="00531220"/>
    <w:rsid w:val="0053132D"/>
    <w:rsid w:val="00532377"/>
    <w:rsid w:val="00532466"/>
    <w:rsid w:val="00532773"/>
    <w:rsid w:val="00532DAA"/>
    <w:rsid w:val="00532FEE"/>
    <w:rsid w:val="00533180"/>
    <w:rsid w:val="0053399D"/>
    <w:rsid w:val="00533AB9"/>
    <w:rsid w:val="00533C25"/>
    <w:rsid w:val="00533C8A"/>
    <w:rsid w:val="00533CFE"/>
    <w:rsid w:val="00533D17"/>
    <w:rsid w:val="005342D6"/>
    <w:rsid w:val="00534302"/>
    <w:rsid w:val="0053450D"/>
    <w:rsid w:val="005346DC"/>
    <w:rsid w:val="005347D1"/>
    <w:rsid w:val="005353B1"/>
    <w:rsid w:val="005356CF"/>
    <w:rsid w:val="00536025"/>
    <w:rsid w:val="005369A2"/>
    <w:rsid w:val="00536CE2"/>
    <w:rsid w:val="00537069"/>
    <w:rsid w:val="0053717B"/>
    <w:rsid w:val="0053770B"/>
    <w:rsid w:val="005407EF"/>
    <w:rsid w:val="00540BF1"/>
    <w:rsid w:val="005417EC"/>
    <w:rsid w:val="00542118"/>
    <w:rsid w:val="005421E7"/>
    <w:rsid w:val="005426DD"/>
    <w:rsid w:val="00542C32"/>
    <w:rsid w:val="00542D7A"/>
    <w:rsid w:val="005430A3"/>
    <w:rsid w:val="00543C57"/>
    <w:rsid w:val="00543CBE"/>
    <w:rsid w:val="00543E8F"/>
    <w:rsid w:val="00545A1C"/>
    <w:rsid w:val="00545BA6"/>
    <w:rsid w:val="005461CD"/>
    <w:rsid w:val="005463E4"/>
    <w:rsid w:val="005469BF"/>
    <w:rsid w:val="00546FD8"/>
    <w:rsid w:val="00547123"/>
    <w:rsid w:val="005475A4"/>
    <w:rsid w:val="00547BAB"/>
    <w:rsid w:val="00547CAD"/>
    <w:rsid w:val="00547EFE"/>
    <w:rsid w:val="00550637"/>
    <w:rsid w:val="00551150"/>
    <w:rsid w:val="005514AB"/>
    <w:rsid w:val="00551BB1"/>
    <w:rsid w:val="005520CF"/>
    <w:rsid w:val="00552396"/>
    <w:rsid w:val="005523E4"/>
    <w:rsid w:val="0055249D"/>
    <w:rsid w:val="00552F27"/>
    <w:rsid w:val="005535F1"/>
    <w:rsid w:val="0055367F"/>
    <w:rsid w:val="005537F1"/>
    <w:rsid w:val="00553AC1"/>
    <w:rsid w:val="0055461F"/>
    <w:rsid w:val="00554A69"/>
    <w:rsid w:val="00554DDA"/>
    <w:rsid w:val="00554E47"/>
    <w:rsid w:val="00555113"/>
    <w:rsid w:val="005552C1"/>
    <w:rsid w:val="00555BF7"/>
    <w:rsid w:val="0055602C"/>
    <w:rsid w:val="00556113"/>
    <w:rsid w:val="0055667E"/>
    <w:rsid w:val="005569E1"/>
    <w:rsid w:val="00557226"/>
    <w:rsid w:val="005573D0"/>
    <w:rsid w:val="0055752E"/>
    <w:rsid w:val="00557D44"/>
    <w:rsid w:val="005606ED"/>
    <w:rsid w:val="00560874"/>
    <w:rsid w:val="005608E8"/>
    <w:rsid w:val="0056092C"/>
    <w:rsid w:val="00560D51"/>
    <w:rsid w:val="00560E9D"/>
    <w:rsid w:val="005612C1"/>
    <w:rsid w:val="0056131C"/>
    <w:rsid w:val="00561344"/>
    <w:rsid w:val="005615DE"/>
    <w:rsid w:val="00561D9A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3E74"/>
    <w:rsid w:val="00564147"/>
    <w:rsid w:val="00564809"/>
    <w:rsid w:val="00564F06"/>
    <w:rsid w:val="005653FB"/>
    <w:rsid w:val="0056584F"/>
    <w:rsid w:val="005659C4"/>
    <w:rsid w:val="00565E42"/>
    <w:rsid w:val="005664F9"/>
    <w:rsid w:val="005666E7"/>
    <w:rsid w:val="0056674B"/>
    <w:rsid w:val="005669CE"/>
    <w:rsid w:val="00566DF9"/>
    <w:rsid w:val="00566E00"/>
    <w:rsid w:val="00566E46"/>
    <w:rsid w:val="00566F5A"/>
    <w:rsid w:val="005672B1"/>
    <w:rsid w:val="005673C9"/>
    <w:rsid w:val="00567CDB"/>
    <w:rsid w:val="00567FA5"/>
    <w:rsid w:val="00570594"/>
    <w:rsid w:val="005705E1"/>
    <w:rsid w:val="0057061E"/>
    <w:rsid w:val="005707D4"/>
    <w:rsid w:val="00570F0E"/>
    <w:rsid w:val="00571638"/>
    <w:rsid w:val="005728E1"/>
    <w:rsid w:val="00573195"/>
    <w:rsid w:val="00573971"/>
    <w:rsid w:val="00573C0E"/>
    <w:rsid w:val="00573D82"/>
    <w:rsid w:val="00573E9B"/>
    <w:rsid w:val="00574D38"/>
    <w:rsid w:val="00575212"/>
    <w:rsid w:val="00575EDC"/>
    <w:rsid w:val="00575F79"/>
    <w:rsid w:val="00576535"/>
    <w:rsid w:val="00576606"/>
    <w:rsid w:val="00576E21"/>
    <w:rsid w:val="005773F5"/>
    <w:rsid w:val="005773FA"/>
    <w:rsid w:val="00577699"/>
    <w:rsid w:val="005779D1"/>
    <w:rsid w:val="00577BF4"/>
    <w:rsid w:val="00577FA2"/>
    <w:rsid w:val="0058033E"/>
    <w:rsid w:val="00580928"/>
    <w:rsid w:val="00580BB8"/>
    <w:rsid w:val="00581178"/>
    <w:rsid w:val="00581E5C"/>
    <w:rsid w:val="00582798"/>
    <w:rsid w:val="00582D24"/>
    <w:rsid w:val="00582E1E"/>
    <w:rsid w:val="00582F81"/>
    <w:rsid w:val="00583393"/>
    <w:rsid w:val="00583599"/>
    <w:rsid w:val="00583B51"/>
    <w:rsid w:val="00583B92"/>
    <w:rsid w:val="00583D50"/>
    <w:rsid w:val="00583E1C"/>
    <w:rsid w:val="00585219"/>
    <w:rsid w:val="005856A5"/>
    <w:rsid w:val="005859AF"/>
    <w:rsid w:val="005860EB"/>
    <w:rsid w:val="00586124"/>
    <w:rsid w:val="005866AE"/>
    <w:rsid w:val="0058751B"/>
    <w:rsid w:val="0058780F"/>
    <w:rsid w:val="00587BC0"/>
    <w:rsid w:val="00587DBD"/>
    <w:rsid w:val="00587F19"/>
    <w:rsid w:val="0059044B"/>
    <w:rsid w:val="005908CD"/>
    <w:rsid w:val="0059099C"/>
    <w:rsid w:val="00590E32"/>
    <w:rsid w:val="00590E82"/>
    <w:rsid w:val="0059108A"/>
    <w:rsid w:val="00591530"/>
    <w:rsid w:val="00591BFF"/>
    <w:rsid w:val="00591DCD"/>
    <w:rsid w:val="005921B1"/>
    <w:rsid w:val="005922CC"/>
    <w:rsid w:val="005924D3"/>
    <w:rsid w:val="005931CC"/>
    <w:rsid w:val="00593438"/>
    <w:rsid w:val="00593857"/>
    <w:rsid w:val="00593912"/>
    <w:rsid w:val="0059469C"/>
    <w:rsid w:val="00594A06"/>
    <w:rsid w:val="00594C0E"/>
    <w:rsid w:val="00595653"/>
    <w:rsid w:val="00595682"/>
    <w:rsid w:val="0059595F"/>
    <w:rsid w:val="00595B23"/>
    <w:rsid w:val="00595F2A"/>
    <w:rsid w:val="00595F30"/>
    <w:rsid w:val="00596257"/>
    <w:rsid w:val="0059693E"/>
    <w:rsid w:val="005969B8"/>
    <w:rsid w:val="00596E45"/>
    <w:rsid w:val="00596F8F"/>
    <w:rsid w:val="00597317"/>
    <w:rsid w:val="00597F74"/>
    <w:rsid w:val="00597F78"/>
    <w:rsid w:val="005A005E"/>
    <w:rsid w:val="005A016C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60B"/>
    <w:rsid w:val="005A1C2C"/>
    <w:rsid w:val="005A2087"/>
    <w:rsid w:val="005A3309"/>
    <w:rsid w:val="005A3C0E"/>
    <w:rsid w:val="005A3F14"/>
    <w:rsid w:val="005A403B"/>
    <w:rsid w:val="005A4398"/>
    <w:rsid w:val="005A4774"/>
    <w:rsid w:val="005A519E"/>
    <w:rsid w:val="005A54E4"/>
    <w:rsid w:val="005A5C54"/>
    <w:rsid w:val="005A5E9D"/>
    <w:rsid w:val="005A6892"/>
    <w:rsid w:val="005A6FB5"/>
    <w:rsid w:val="005A73F7"/>
    <w:rsid w:val="005A77AF"/>
    <w:rsid w:val="005A7AC4"/>
    <w:rsid w:val="005B0467"/>
    <w:rsid w:val="005B07A5"/>
    <w:rsid w:val="005B093C"/>
    <w:rsid w:val="005B0A72"/>
    <w:rsid w:val="005B0AA6"/>
    <w:rsid w:val="005B0EFE"/>
    <w:rsid w:val="005B10E0"/>
    <w:rsid w:val="005B19B2"/>
    <w:rsid w:val="005B2BE8"/>
    <w:rsid w:val="005B2E06"/>
    <w:rsid w:val="005B2E6A"/>
    <w:rsid w:val="005B3707"/>
    <w:rsid w:val="005B421A"/>
    <w:rsid w:val="005B4910"/>
    <w:rsid w:val="005B4B1F"/>
    <w:rsid w:val="005B4D06"/>
    <w:rsid w:val="005B587D"/>
    <w:rsid w:val="005B5923"/>
    <w:rsid w:val="005B6471"/>
    <w:rsid w:val="005B665B"/>
    <w:rsid w:val="005B6E64"/>
    <w:rsid w:val="005B71B1"/>
    <w:rsid w:val="005B7594"/>
    <w:rsid w:val="005B76CD"/>
    <w:rsid w:val="005B7F2D"/>
    <w:rsid w:val="005C05F4"/>
    <w:rsid w:val="005C081E"/>
    <w:rsid w:val="005C0916"/>
    <w:rsid w:val="005C09A4"/>
    <w:rsid w:val="005C0DD3"/>
    <w:rsid w:val="005C1234"/>
    <w:rsid w:val="005C145B"/>
    <w:rsid w:val="005C163E"/>
    <w:rsid w:val="005C1915"/>
    <w:rsid w:val="005C1924"/>
    <w:rsid w:val="005C1CA6"/>
    <w:rsid w:val="005C2218"/>
    <w:rsid w:val="005C2773"/>
    <w:rsid w:val="005C2AA9"/>
    <w:rsid w:val="005C2B58"/>
    <w:rsid w:val="005C2BFE"/>
    <w:rsid w:val="005C2FDD"/>
    <w:rsid w:val="005C306E"/>
    <w:rsid w:val="005C31CF"/>
    <w:rsid w:val="005C334D"/>
    <w:rsid w:val="005C340D"/>
    <w:rsid w:val="005C3670"/>
    <w:rsid w:val="005C4103"/>
    <w:rsid w:val="005C450C"/>
    <w:rsid w:val="005C4814"/>
    <w:rsid w:val="005C4885"/>
    <w:rsid w:val="005C4A38"/>
    <w:rsid w:val="005C4B21"/>
    <w:rsid w:val="005C4E97"/>
    <w:rsid w:val="005C52F7"/>
    <w:rsid w:val="005C562D"/>
    <w:rsid w:val="005C5902"/>
    <w:rsid w:val="005C5E55"/>
    <w:rsid w:val="005C6178"/>
    <w:rsid w:val="005C64D1"/>
    <w:rsid w:val="005C6A1C"/>
    <w:rsid w:val="005C6DDE"/>
    <w:rsid w:val="005C6F5C"/>
    <w:rsid w:val="005C6F80"/>
    <w:rsid w:val="005C75E2"/>
    <w:rsid w:val="005C7A2B"/>
    <w:rsid w:val="005C7D8E"/>
    <w:rsid w:val="005C7F87"/>
    <w:rsid w:val="005D007A"/>
    <w:rsid w:val="005D00C6"/>
    <w:rsid w:val="005D03A6"/>
    <w:rsid w:val="005D051E"/>
    <w:rsid w:val="005D0736"/>
    <w:rsid w:val="005D08C7"/>
    <w:rsid w:val="005D252C"/>
    <w:rsid w:val="005D2554"/>
    <w:rsid w:val="005D27F6"/>
    <w:rsid w:val="005D28B7"/>
    <w:rsid w:val="005D31EF"/>
    <w:rsid w:val="005D3292"/>
    <w:rsid w:val="005D33B9"/>
    <w:rsid w:val="005D3A37"/>
    <w:rsid w:val="005D4196"/>
    <w:rsid w:val="005D41B8"/>
    <w:rsid w:val="005D44AE"/>
    <w:rsid w:val="005D49DF"/>
    <w:rsid w:val="005D4B14"/>
    <w:rsid w:val="005D4EB0"/>
    <w:rsid w:val="005D56B8"/>
    <w:rsid w:val="005D581B"/>
    <w:rsid w:val="005D583F"/>
    <w:rsid w:val="005D592E"/>
    <w:rsid w:val="005D5BEA"/>
    <w:rsid w:val="005D5D32"/>
    <w:rsid w:val="005D6481"/>
    <w:rsid w:val="005D6D32"/>
    <w:rsid w:val="005D708F"/>
    <w:rsid w:val="005D7513"/>
    <w:rsid w:val="005D7AD9"/>
    <w:rsid w:val="005E091B"/>
    <w:rsid w:val="005E0C26"/>
    <w:rsid w:val="005E10AB"/>
    <w:rsid w:val="005E15F0"/>
    <w:rsid w:val="005E1A32"/>
    <w:rsid w:val="005E1E4A"/>
    <w:rsid w:val="005E20FF"/>
    <w:rsid w:val="005E25FA"/>
    <w:rsid w:val="005E2673"/>
    <w:rsid w:val="005E2ACB"/>
    <w:rsid w:val="005E2DC8"/>
    <w:rsid w:val="005E2DF2"/>
    <w:rsid w:val="005E32BE"/>
    <w:rsid w:val="005E3603"/>
    <w:rsid w:val="005E46FB"/>
    <w:rsid w:val="005E4838"/>
    <w:rsid w:val="005E4C36"/>
    <w:rsid w:val="005E4DC0"/>
    <w:rsid w:val="005E4E06"/>
    <w:rsid w:val="005E54CD"/>
    <w:rsid w:val="005E55BD"/>
    <w:rsid w:val="005E67D4"/>
    <w:rsid w:val="005E68D4"/>
    <w:rsid w:val="005E6F4B"/>
    <w:rsid w:val="005E7600"/>
    <w:rsid w:val="005E7B63"/>
    <w:rsid w:val="005F01EC"/>
    <w:rsid w:val="005F046B"/>
    <w:rsid w:val="005F09CD"/>
    <w:rsid w:val="005F0A23"/>
    <w:rsid w:val="005F0AAA"/>
    <w:rsid w:val="005F0F97"/>
    <w:rsid w:val="005F15EE"/>
    <w:rsid w:val="005F16B9"/>
    <w:rsid w:val="005F1B82"/>
    <w:rsid w:val="005F1C10"/>
    <w:rsid w:val="005F1CD9"/>
    <w:rsid w:val="005F1F9C"/>
    <w:rsid w:val="005F21FF"/>
    <w:rsid w:val="005F2BEC"/>
    <w:rsid w:val="005F2DBC"/>
    <w:rsid w:val="005F2E35"/>
    <w:rsid w:val="005F3557"/>
    <w:rsid w:val="005F3C3A"/>
    <w:rsid w:val="005F3C87"/>
    <w:rsid w:val="005F3D85"/>
    <w:rsid w:val="005F44E2"/>
    <w:rsid w:val="005F52C1"/>
    <w:rsid w:val="005F58E6"/>
    <w:rsid w:val="005F5A46"/>
    <w:rsid w:val="005F5B65"/>
    <w:rsid w:val="005F6699"/>
    <w:rsid w:val="005F6811"/>
    <w:rsid w:val="005F7EE3"/>
    <w:rsid w:val="005F7F53"/>
    <w:rsid w:val="00600282"/>
    <w:rsid w:val="006003E5"/>
    <w:rsid w:val="00600490"/>
    <w:rsid w:val="006008AE"/>
    <w:rsid w:val="00601C18"/>
    <w:rsid w:val="00602173"/>
    <w:rsid w:val="006023AF"/>
    <w:rsid w:val="00602A51"/>
    <w:rsid w:val="00602E02"/>
    <w:rsid w:val="006030EA"/>
    <w:rsid w:val="0060350B"/>
    <w:rsid w:val="00603DDD"/>
    <w:rsid w:val="00603EEF"/>
    <w:rsid w:val="006043B2"/>
    <w:rsid w:val="006045A6"/>
    <w:rsid w:val="00604818"/>
    <w:rsid w:val="006049EC"/>
    <w:rsid w:val="00605505"/>
    <w:rsid w:val="00605555"/>
    <w:rsid w:val="0060571A"/>
    <w:rsid w:val="006058A6"/>
    <w:rsid w:val="00605B46"/>
    <w:rsid w:val="00605C91"/>
    <w:rsid w:val="00605F05"/>
    <w:rsid w:val="00606096"/>
    <w:rsid w:val="006066CB"/>
    <w:rsid w:val="006067A7"/>
    <w:rsid w:val="0060686E"/>
    <w:rsid w:val="00606EAF"/>
    <w:rsid w:val="00607721"/>
    <w:rsid w:val="00607A91"/>
    <w:rsid w:val="00607BE6"/>
    <w:rsid w:val="00610010"/>
    <w:rsid w:val="0061005C"/>
    <w:rsid w:val="00610E14"/>
    <w:rsid w:val="00610FF7"/>
    <w:rsid w:val="00611291"/>
    <w:rsid w:val="0061166F"/>
    <w:rsid w:val="006119AC"/>
    <w:rsid w:val="00611BA5"/>
    <w:rsid w:val="006121A9"/>
    <w:rsid w:val="00612517"/>
    <w:rsid w:val="00612649"/>
    <w:rsid w:val="00612917"/>
    <w:rsid w:val="00612F39"/>
    <w:rsid w:val="00613161"/>
    <w:rsid w:val="0061323C"/>
    <w:rsid w:val="006140B2"/>
    <w:rsid w:val="0061456F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6393"/>
    <w:rsid w:val="00617324"/>
    <w:rsid w:val="00617371"/>
    <w:rsid w:val="006178F4"/>
    <w:rsid w:val="00617B42"/>
    <w:rsid w:val="00617D84"/>
    <w:rsid w:val="00620285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ECC"/>
    <w:rsid w:val="006231A5"/>
    <w:rsid w:val="0062333C"/>
    <w:rsid w:val="00623540"/>
    <w:rsid w:val="00623747"/>
    <w:rsid w:val="00623981"/>
    <w:rsid w:val="00623A02"/>
    <w:rsid w:val="00623F2A"/>
    <w:rsid w:val="006242B7"/>
    <w:rsid w:val="00624395"/>
    <w:rsid w:val="006245EA"/>
    <w:rsid w:val="00624735"/>
    <w:rsid w:val="00624C4B"/>
    <w:rsid w:val="00625B1E"/>
    <w:rsid w:val="00626459"/>
    <w:rsid w:val="00626C72"/>
    <w:rsid w:val="00626DD0"/>
    <w:rsid w:val="0062797A"/>
    <w:rsid w:val="00630402"/>
    <w:rsid w:val="00630FE1"/>
    <w:rsid w:val="00631126"/>
    <w:rsid w:val="0063127D"/>
    <w:rsid w:val="00631456"/>
    <w:rsid w:val="00631795"/>
    <w:rsid w:val="00632014"/>
    <w:rsid w:val="006328DD"/>
    <w:rsid w:val="00632979"/>
    <w:rsid w:val="00632E9A"/>
    <w:rsid w:val="00633BB1"/>
    <w:rsid w:val="00633BF6"/>
    <w:rsid w:val="00633E45"/>
    <w:rsid w:val="00634006"/>
    <w:rsid w:val="00634260"/>
    <w:rsid w:val="006343D6"/>
    <w:rsid w:val="006343D9"/>
    <w:rsid w:val="006344D6"/>
    <w:rsid w:val="00634BBD"/>
    <w:rsid w:val="006351DB"/>
    <w:rsid w:val="006357E1"/>
    <w:rsid w:val="00635851"/>
    <w:rsid w:val="00635BB0"/>
    <w:rsid w:val="00635DD9"/>
    <w:rsid w:val="00636367"/>
    <w:rsid w:val="006363CB"/>
    <w:rsid w:val="006364B5"/>
    <w:rsid w:val="00636608"/>
    <w:rsid w:val="0063674E"/>
    <w:rsid w:val="006371BF"/>
    <w:rsid w:val="00637A4C"/>
    <w:rsid w:val="00637C07"/>
    <w:rsid w:val="00637F63"/>
    <w:rsid w:val="00637FBF"/>
    <w:rsid w:val="006400AC"/>
    <w:rsid w:val="006401B4"/>
    <w:rsid w:val="006401B7"/>
    <w:rsid w:val="006408A4"/>
    <w:rsid w:val="0064188D"/>
    <w:rsid w:val="0064242A"/>
    <w:rsid w:val="00642689"/>
    <w:rsid w:val="00642D47"/>
    <w:rsid w:val="00642D9C"/>
    <w:rsid w:val="00642FFB"/>
    <w:rsid w:val="00643010"/>
    <w:rsid w:val="006438C7"/>
    <w:rsid w:val="00643A61"/>
    <w:rsid w:val="00643B7F"/>
    <w:rsid w:val="00643BC5"/>
    <w:rsid w:val="00644042"/>
    <w:rsid w:val="006444F0"/>
    <w:rsid w:val="00644570"/>
    <w:rsid w:val="006447E0"/>
    <w:rsid w:val="00644981"/>
    <w:rsid w:val="00644B5E"/>
    <w:rsid w:val="00644EFD"/>
    <w:rsid w:val="0064540E"/>
    <w:rsid w:val="00645C18"/>
    <w:rsid w:val="0064629B"/>
    <w:rsid w:val="00646303"/>
    <w:rsid w:val="006467FD"/>
    <w:rsid w:val="006468E7"/>
    <w:rsid w:val="00646C3D"/>
    <w:rsid w:val="00646D83"/>
    <w:rsid w:val="006474C8"/>
    <w:rsid w:val="00647996"/>
    <w:rsid w:val="0065035D"/>
    <w:rsid w:val="006506AB"/>
    <w:rsid w:val="006507D6"/>
    <w:rsid w:val="00650950"/>
    <w:rsid w:val="00650C44"/>
    <w:rsid w:val="00650D5E"/>
    <w:rsid w:val="0065102E"/>
    <w:rsid w:val="00651143"/>
    <w:rsid w:val="006513A1"/>
    <w:rsid w:val="0065185C"/>
    <w:rsid w:val="00651CB3"/>
    <w:rsid w:val="00653321"/>
    <w:rsid w:val="006534AB"/>
    <w:rsid w:val="0065467E"/>
    <w:rsid w:val="006546ED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6A"/>
    <w:rsid w:val="00656DD8"/>
    <w:rsid w:val="00656FA7"/>
    <w:rsid w:val="00657563"/>
    <w:rsid w:val="00657D39"/>
    <w:rsid w:val="00660B51"/>
    <w:rsid w:val="00660C97"/>
    <w:rsid w:val="00660D5E"/>
    <w:rsid w:val="00660DCD"/>
    <w:rsid w:val="00660FBB"/>
    <w:rsid w:val="006613FE"/>
    <w:rsid w:val="00661646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488A"/>
    <w:rsid w:val="00664B79"/>
    <w:rsid w:val="00664E33"/>
    <w:rsid w:val="006657CD"/>
    <w:rsid w:val="00666261"/>
    <w:rsid w:val="00666829"/>
    <w:rsid w:val="006672D8"/>
    <w:rsid w:val="0066749D"/>
    <w:rsid w:val="0066755E"/>
    <w:rsid w:val="00667ED8"/>
    <w:rsid w:val="00667EFB"/>
    <w:rsid w:val="00670674"/>
    <w:rsid w:val="00670709"/>
    <w:rsid w:val="00670C15"/>
    <w:rsid w:val="00670D98"/>
    <w:rsid w:val="006710C3"/>
    <w:rsid w:val="006712E6"/>
    <w:rsid w:val="00671776"/>
    <w:rsid w:val="0067188E"/>
    <w:rsid w:val="00671A5E"/>
    <w:rsid w:val="00671F1A"/>
    <w:rsid w:val="006723A2"/>
    <w:rsid w:val="006724BD"/>
    <w:rsid w:val="00672DA4"/>
    <w:rsid w:val="00672FE1"/>
    <w:rsid w:val="00673332"/>
    <w:rsid w:val="0067389F"/>
    <w:rsid w:val="00674626"/>
    <w:rsid w:val="00674700"/>
    <w:rsid w:val="006748C8"/>
    <w:rsid w:val="00674B92"/>
    <w:rsid w:val="00675615"/>
    <w:rsid w:val="00675BF1"/>
    <w:rsid w:val="006768EA"/>
    <w:rsid w:val="00676E80"/>
    <w:rsid w:val="00677265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F89"/>
    <w:rsid w:val="0068295B"/>
    <w:rsid w:val="0068295C"/>
    <w:rsid w:val="00682A54"/>
    <w:rsid w:val="00682CF9"/>
    <w:rsid w:val="00682D65"/>
    <w:rsid w:val="006836B2"/>
    <w:rsid w:val="0068450E"/>
    <w:rsid w:val="0068488E"/>
    <w:rsid w:val="00684B0D"/>
    <w:rsid w:val="00685896"/>
    <w:rsid w:val="00685C0D"/>
    <w:rsid w:val="00685DFA"/>
    <w:rsid w:val="006861E8"/>
    <w:rsid w:val="00686DE8"/>
    <w:rsid w:val="0068723C"/>
    <w:rsid w:val="00687376"/>
    <w:rsid w:val="006874C7"/>
    <w:rsid w:val="00687A17"/>
    <w:rsid w:val="00687B51"/>
    <w:rsid w:val="00687B7F"/>
    <w:rsid w:val="00687E12"/>
    <w:rsid w:val="00690049"/>
    <w:rsid w:val="006904D2"/>
    <w:rsid w:val="0069089D"/>
    <w:rsid w:val="00690BFA"/>
    <w:rsid w:val="0069137E"/>
    <w:rsid w:val="006913F5"/>
    <w:rsid w:val="006913F6"/>
    <w:rsid w:val="00691537"/>
    <w:rsid w:val="006915AE"/>
    <w:rsid w:val="006918E2"/>
    <w:rsid w:val="00691979"/>
    <w:rsid w:val="00691DD8"/>
    <w:rsid w:val="006921C0"/>
    <w:rsid w:val="006921C4"/>
    <w:rsid w:val="00692798"/>
    <w:rsid w:val="00692EE0"/>
    <w:rsid w:val="00693070"/>
    <w:rsid w:val="00693265"/>
    <w:rsid w:val="00693630"/>
    <w:rsid w:val="00693A55"/>
    <w:rsid w:val="00693DF9"/>
    <w:rsid w:val="0069554C"/>
    <w:rsid w:val="006955CA"/>
    <w:rsid w:val="00695D00"/>
    <w:rsid w:val="00695D0A"/>
    <w:rsid w:val="00695D54"/>
    <w:rsid w:val="00695D55"/>
    <w:rsid w:val="00696526"/>
    <w:rsid w:val="00696565"/>
    <w:rsid w:val="00696AFB"/>
    <w:rsid w:val="00696C97"/>
    <w:rsid w:val="00696DEE"/>
    <w:rsid w:val="0069768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CC0"/>
    <w:rsid w:val="006A2A34"/>
    <w:rsid w:val="006A2B82"/>
    <w:rsid w:val="006A30EE"/>
    <w:rsid w:val="006A324E"/>
    <w:rsid w:val="006A328B"/>
    <w:rsid w:val="006A350B"/>
    <w:rsid w:val="006A35AC"/>
    <w:rsid w:val="006A3C32"/>
    <w:rsid w:val="006A44DA"/>
    <w:rsid w:val="006A47F5"/>
    <w:rsid w:val="006A482A"/>
    <w:rsid w:val="006A4A12"/>
    <w:rsid w:val="006A4A7E"/>
    <w:rsid w:val="006A4AB1"/>
    <w:rsid w:val="006A4B3F"/>
    <w:rsid w:val="006A4C63"/>
    <w:rsid w:val="006A5451"/>
    <w:rsid w:val="006A5B8B"/>
    <w:rsid w:val="006A5D16"/>
    <w:rsid w:val="006A63F1"/>
    <w:rsid w:val="006A6A96"/>
    <w:rsid w:val="006A6BBF"/>
    <w:rsid w:val="006A703D"/>
    <w:rsid w:val="006A7135"/>
    <w:rsid w:val="006A725F"/>
    <w:rsid w:val="006A768E"/>
    <w:rsid w:val="006A796A"/>
    <w:rsid w:val="006A7D6D"/>
    <w:rsid w:val="006B0BC5"/>
    <w:rsid w:val="006B143D"/>
    <w:rsid w:val="006B1765"/>
    <w:rsid w:val="006B1973"/>
    <w:rsid w:val="006B1D80"/>
    <w:rsid w:val="006B1E7A"/>
    <w:rsid w:val="006B2169"/>
    <w:rsid w:val="006B2A4B"/>
    <w:rsid w:val="006B2B53"/>
    <w:rsid w:val="006B2D92"/>
    <w:rsid w:val="006B3443"/>
    <w:rsid w:val="006B3704"/>
    <w:rsid w:val="006B3B0C"/>
    <w:rsid w:val="006B3B67"/>
    <w:rsid w:val="006B47B5"/>
    <w:rsid w:val="006B4966"/>
    <w:rsid w:val="006B49E0"/>
    <w:rsid w:val="006B5059"/>
    <w:rsid w:val="006B5373"/>
    <w:rsid w:val="006B54DE"/>
    <w:rsid w:val="006B5659"/>
    <w:rsid w:val="006B5A3A"/>
    <w:rsid w:val="006B5D73"/>
    <w:rsid w:val="006B5F7B"/>
    <w:rsid w:val="006B6637"/>
    <w:rsid w:val="006B7650"/>
    <w:rsid w:val="006B76EA"/>
    <w:rsid w:val="006B7FD5"/>
    <w:rsid w:val="006C0412"/>
    <w:rsid w:val="006C074C"/>
    <w:rsid w:val="006C09EE"/>
    <w:rsid w:val="006C09FD"/>
    <w:rsid w:val="006C0A59"/>
    <w:rsid w:val="006C0CC1"/>
    <w:rsid w:val="006C12F8"/>
    <w:rsid w:val="006C139F"/>
    <w:rsid w:val="006C14E5"/>
    <w:rsid w:val="006C183E"/>
    <w:rsid w:val="006C18A0"/>
    <w:rsid w:val="006C2106"/>
    <w:rsid w:val="006C23B9"/>
    <w:rsid w:val="006C263F"/>
    <w:rsid w:val="006C283B"/>
    <w:rsid w:val="006C2B53"/>
    <w:rsid w:val="006C2FF2"/>
    <w:rsid w:val="006C3447"/>
    <w:rsid w:val="006C361C"/>
    <w:rsid w:val="006C3968"/>
    <w:rsid w:val="006C4033"/>
    <w:rsid w:val="006C4859"/>
    <w:rsid w:val="006C52FF"/>
    <w:rsid w:val="006C5CDA"/>
    <w:rsid w:val="006C643D"/>
    <w:rsid w:val="006C66F3"/>
    <w:rsid w:val="006C6865"/>
    <w:rsid w:val="006C6D3B"/>
    <w:rsid w:val="006C7177"/>
    <w:rsid w:val="006C7434"/>
    <w:rsid w:val="006C745B"/>
    <w:rsid w:val="006C7DBD"/>
    <w:rsid w:val="006D018A"/>
    <w:rsid w:val="006D07D7"/>
    <w:rsid w:val="006D1733"/>
    <w:rsid w:val="006D1B60"/>
    <w:rsid w:val="006D1CDC"/>
    <w:rsid w:val="006D1F41"/>
    <w:rsid w:val="006D2383"/>
    <w:rsid w:val="006D2549"/>
    <w:rsid w:val="006D25E4"/>
    <w:rsid w:val="006D2C0A"/>
    <w:rsid w:val="006D35B3"/>
    <w:rsid w:val="006D3BB6"/>
    <w:rsid w:val="006D41E8"/>
    <w:rsid w:val="006D45F9"/>
    <w:rsid w:val="006D46F7"/>
    <w:rsid w:val="006D48E7"/>
    <w:rsid w:val="006D4B57"/>
    <w:rsid w:val="006D4DC6"/>
    <w:rsid w:val="006D4E58"/>
    <w:rsid w:val="006D537D"/>
    <w:rsid w:val="006D5421"/>
    <w:rsid w:val="006D5483"/>
    <w:rsid w:val="006D5C71"/>
    <w:rsid w:val="006D5EF6"/>
    <w:rsid w:val="006D6AA0"/>
    <w:rsid w:val="006D6C12"/>
    <w:rsid w:val="006D72A1"/>
    <w:rsid w:val="006D7750"/>
    <w:rsid w:val="006D7D81"/>
    <w:rsid w:val="006D7DCC"/>
    <w:rsid w:val="006E057C"/>
    <w:rsid w:val="006E06AD"/>
    <w:rsid w:val="006E08CE"/>
    <w:rsid w:val="006E08F3"/>
    <w:rsid w:val="006E093D"/>
    <w:rsid w:val="006E09E9"/>
    <w:rsid w:val="006E0A61"/>
    <w:rsid w:val="006E0FE0"/>
    <w:rsid w:val="006E127C"/>
    <w:rsid w:val="006E19AB"/>
    <w:rsid w:val="006E1BF4"/>
    <w:rsid w:val="006E1E2B"/>
    <w:rsid w:val="006E263B"/>
    <w:rsid w:val="006E285C"/>
    <w:rsid w:val="006E2BF4"/>
    <w:rsid w:val="006E2C4F"/>
    <w:rsid w:val="006E3070"/>
    <w:rsid w:val="006E3132"/>
    <w:rsid w:val="006E38AB"/>
    <w:rsid w:val="006E3954"/>
    <w:rsid w:val="006E3B9D"/>
    <w:rsid w:val="006E4622"/>
    <w:rsid w:val="006E5149"/>
    <w:rsid w:val="006E5BCB"/>
    <w:rsid w:val="006E5D69"/>
    <w:rsid w:val="006E5E79"/>
    <w:rsid w:val="006E5F94"/>
    <w:rsid w:val="006E63A7"/>
    <w:rsid w:val="006E69AA"/>
    <w:rsid w:val="006E6A6B"/>
    <w:rsid w:val="006E6C2C"/>
    <w:rsid w:val="006E6E10"/>
    <w:rsid w:val="006E6F66"/>
    <w:rsid w:val="006E7E8F"/>
    <w:rsid w:val="006F06C9"/>
    <w:rsid w:val="006F0D9D"/>
    <w:rsid w:val="006F0FEA"/>
    <w:rsid w:val="006F1103"/>
    <w:rsid w:val="006F16BA"/>
    <w:rsid w:val="006F1FBA"/>
    <w:rsid w:val="006F20A2"/>
    <w:rsid w:val="006F2616"/>
    <w:rsid w:val="006F27ED"/>
    <w:rsid w:val="006F323D"/>
    <w:rsid w:val="006F32CD"/>
    <w:rsid w:val="006F35EF"/>
    <w:rsid w:val="006F3663"/>
    <w:rsid w:val="006F3B0E"/>
    <w:rsid w:val="006F3F5E"/>
    <w:rsid w:val="006F4511"/>
    <w:rsid w:val="006F4698"/>
    <w:rsid w:val="006F4816"/>
    <w:rsid w:val="006F489B"/>
    <w:rsid w:val="006F5178"/>
    <w:rsid w:val="006F5717"/>
    <w:rsid w:val="006F58CE"/>
    <w:rsid w:val="006F5932"/>
    <w:rsid w:val="006F62CD"/>
    <w:rsid w:val="006F63B3"/>
    <w:rsid w:val="006F67ED"/>
    <w:rsid w:val="006F71AD"/>
    <w:rsid w:val="006F7704"/>
    <w:rsid w:val="006F7847"/>
    <w:rsid w:val="006F7863"/>
    <w:rsid w:val="006F7C16"/>
    <w:rsid w:val="0070006B"/>
    <w:rsid w:val="00700313"/>
    <w:rsid w:val="007003A6"/>
    <w:rsid w:val="007015C9"/>
    <w:rsid w:val="0070180D"/>
    <w:rsid w:val="00701885"/>
    <w:rsid w:val="0070196D"/>
    <w:rsid w:val="00701E65"/>
    <w:rsid w:val="00701EC3"/>
    <w:rsid w:val="00701F41"/>
    <w:rsid w:val="007023E1"/>
    <w:rsid w:val="007024A6"/>
    <w:rsid w:val="00702FAE"/>
    <w:rsid w:val="00703220"/>
    <w:rsid w:val="00703483"/>
    <w:rsid w:val="00703939"/>
    <w:rsid w:val="00703D91"/>
    <w:rsid w:val="00703FAF"/>
    <w:rsid w:val="007041F0"/>
    <w:rsid w:val="007043E8"/>
    <w:rsid w:val="007043F9"/>
    <w:rsid w:val="00705445"/>
    <w:rsid w:val="007066C3"/>
    <w:rsid w:val="0070676C"/>
    <w:rsid w:val="00707100"/>
    <w:rsid w:val="00707113"/>
    <w:rsid w:val="00707567"/>
    <w:rsid w:val="0070796D"/>
    <w:rsid w:val="00707D2B"/>
    <w:rsid w:val="00707E41"/>
    <w:rsid w:val="00710392"/>
    <w:rsid w:val="007103B1"/>
    <w:rsid w:val="007107CE"/>
    <w:rsid w:val="00710F81"/>
    <w:rsid w:val="00711308"/>
    <w:rsid w:val="007113BD"/>
    <w:rsid w:val="00711472"/>
    <w:rsid w:val="00711826"/>
    <w:rsid w:val="007121AB"/>
    <w:rsid w:val="007129AD"/>
    <w:rsid w:val="00712DD0"/>
    <w:rsid w:val="00713E28"/>
    <w:rsid w:val="007140D3"/>
    <w:rsid w:val="0071430A"/>
    <w:rsid w:val="007143A6"/>
    <w:rsid w:val="00715304"/>
    <w:rsid w:val="007153AB"/>
    <w:rsid w:val="0071553B"/>
    <w:rsid w:val="0071567C"/>
    <w:rsid w:val="007158AA"/>
    <w:rsid w:val="00715A83"/>
    <w:rsid w:val="00715CB8"/>
    <w:rsid w:val="00716297"/>
    <w:rsid w:val="007162B8"/>
    <w:rsid w:val="0071774E"/>
    <w:rsid w:val="00717FBB"/>
    <w:rsid w:val="007204B1"/>
    <w:rsid w:val="007204E3"/>
    <w:rsid w:val="007207D8"/>
    <w:rsid w:val="007209BD"/>
    <w:rsid w:val="00720CFB"/>
    <w:rsid w:val="00720D47"/>
    <w:rsid w:val="0072108D"/>
    <w:rsid w:val="00721373"/>
    <w:rsid w:val="007214B1"/>
    <w:rsid w:val="007216A5"/>
    <w:rsid w:val="00721A0E"/>
    <w:rsid w:val="00721A71"/>
    <w:rsid w:val="00721AFD"/>
    <w:rsid w:val="00721FD0"/>
    <w:rsid w:val="00722717"/>
    <w:rsid w:val="0072273E"/>
    <w:rsid w:val="00722AF6"/>
    <w:rsid w:val="00723633"/>
    <w:rsid w:val="00724373"/>
    <w:rsid w:val="007243E2"/>
    <w:rsid w:val="00724477"/>
    <w:rsid w:val="007244DB"/>
    <w:rsid w:val="00724C49"/>
    <w:rsid w:val="00724C99"/>
    <w:rsid w:val="00724DE2"/>
    <w:rsid w:val="00724E68"/>
    <w:rsid w:val="00725597"/>
    <w:rsid w:val="0072567F"/>
    <w:rsid w:val="00725D0A"/>
    <w:rsid w:val="00725D39"/>
    <w:rsid w:val="00725EB3"/>
    <w:rsid w:val="007262D6"/>
    <w:rsid w:val="007263BE"/>
    <w:rsid w:val="007268C8"/>
    <w:rsid w:val="007272B5"/>
    <w:rsid w:val="0072754F"/>
    <w:rsid w:val="007279D2"/>
    <w:rsid w:val="00727E53"/>
    <w:rsid w:val="00730030"/>
    <w:rsid w:val="0073035E"/>
    <w:rsid w:val="00730961"/>
    <w:rsid w:val="00730C64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2A5D"/>
    <w:rsid w:val="0073311D"/>
    <w:rsid w:val="0073316B"/>
    <w:rsid w:val="00733201"/>
    <w:rsid w:val="00733281"/>
    <w:rsid w:val="00733AFA"/>
    <w:rsid w:val="00733C9B"/>
    <w:rsid w:val="007340C6"/>
    <w:rsid w:val="007344AD"/>
    <w:rsid w:val="007347AB"/>
    <w:rsid w:val="00735F0B"/>
    <w:rsid w:val="00736057"/>
    <w:rsid w:val="007361BC"/>
    <w:rsid w:val="007368A9"/>
    <w:rsid w:val="00736A48"/>
    <w:rsid w:val="00736D72"/>
    <w:rsid w:val="00737067"/>
    <w:rsid w:val="0073729E"/>
    <w:rsid w:val="007374C2"/>
    <w:rsid w:val="00737720"/>
    <w:rsid w:val="00737AFA"/>
    <w:rsid w:val="00737B5A"/>
    <w:rsid w:val="00737C69"/>
    <w:rsid w:val="00740176"/>
    <w:rsid w:val="00740274"/>
    <w:rsid w:val="0074075C"/>
    <w:rsid w:val="00740E49"/>
    <w:rsid w:val="00740E4E"/>
    <w:rsid w:val="007413A0"/>
    <w:rsid w:val="007415F6"/>
    <w:rsid w:val="007416D4"/>
    <w:rsid w:val="0074177C"/>
    <w:rsid w:val="007417A5"/>
    <w:rsid w:val="00741DE7"/>
    <w:rsid w:val="00742C3C"/>
    <w:rsid w:val="00743082"/>
    <w:rsid w:val="00743090"/>
    <w:rsid w:val="00743630"/>
    <w:rsid w:val="00744C61"/>
    <w:rsid w:val="0074589F"/>
    <w:rsid w:val="00746181"/>
    <w:rsid w:val="00747A8F"/>
    <w:rsid w:val="00747D09"/>
    <w:rsid w:val="00747DD7"/>
    <w:rsid w:val="00747FBE"/>
    <w:rsid w:val="00750297"/>
    <w:rsid w:val="0075145C"/>
    <w:rsid w:val="007514B4"/>
    <w:rsid w:val="007521C4"/>
    <w:rsid w:val="0075252F"/>
    <w:rsid w:val="00752B3F"/>
    <w:rsid w:val="00752E70"/>
    <w:rsid w:val="00752EBA"/>
    <w:rsid w:val="00753320"/>
    <w:rsid w:val="00753593"/>
    <w:rsid w:val="007535EB"/>
    <w:rsid w:val="00753BC1"/>
    <w:rsid w:val="00753E79"/>
    <w:rsid w:val="0075520F"/>
    <w:rsid w:val="00755381"/>
    <w:rsid w:val="007557D6"/>
    <w:rsid w:val="00755864"/>
    <w:rsid w:val="007562B5"/>
    <w:rsid w:val="007562CB"/>
    <w:rsid w:val="00756C59"/>
    <w:rsid w:val="0075766A"/>
    <w:rsid w:val="007577CB"/>
    <w:rsid w:val="0075790C"/>
    <w:rsid w:val="00757A16"/>
    <w:rsid w:val="00757D4C"/>
    <w:rsid w:val="00757FCD"/>
    <w:rsid w:val="007604AE"/>
    <w:rsid w:val="00760975"/>
    <w:rsid w:val="00760B5C"/>
    <w:rsid w:val="00760B6D"/>
    <w:rsid w:val="00760FE0"/>
    <w:rsid w:val="00761097"/>
    <w:rsid w:val="007610F2"/>
    <w:rsid w:val="00761ABC"/>
    <w:rsid w:val="00761B71"/>
    <w:rsid w:val="00761EA1"/>
    <w:rsid w:val="00762936"/>
    <w:rsid w:val="007629EC"/>
    <w:rsid w:val="00762AB6"/>
    <w:rsid w:val="00762E6A"/>
    <w:rsid w:val="00763EC1"/>
    <w:rsid w:val="007644FE"/>
    <w:rsid w:val="007646C4"/>
    <w:rsid w:val="00764A7C"/>
    <w:rsid w:val="00764EA1"/>
    <w:rsid w:val="007658E7"/>
    <w:rsid w:val="00765ACD"/>
    <w:rsid w:val="007669BD"/>
    <w:rsid w:val="0076707B"/>
    <w:rsid w:val="007675D7"/>
    <w:rsid w:val="0077019B"/>
    <w:rsid w:val="007709C6"/>
    <w:rsid w:val="00771130"/>
    <w:rsid w:val="007711B7"/>
    <w:rsid w:val="0077123F"/>
    <w:rsid w:val="007712C1"/>
    <w:rsid w:val="007719B6"/>
    <w:rsid w:val="0077293D"/>
    <w:rsid w:val="00772C13"/>
    <w:rsid w:val="00773365"/>
    <w:rsid w:val="00773ED5"/>
    <w:rsid w:val="00774560"/>
    <w:rsid w:val="0077459E"/>
    <w:rsid w:val="007746A9"/>
    <w:rsid w:val="007748A1"/>
    <w:rsid w:val="0077490C"/>
    <w:rsid w:val="00774E22"/>
    <w:rsid w:val="00774E85"/>
    <w:rsid w:val="00775236"/>
    <w:rsid w:val="0077577F"/>
    <w:rsid w:val="007759A8"/>
    <w:rsid w:val="00776031"/>
    <w:rsid w:val="007762D1"/>
    <w:rsid w:val="00776552"/>
    <w:rsid w:val="0077686F"/>
    <w:rsid w:val="00776968"/>
    <w:rsid w:val="007769EC"/>
    <w:rsid w:val="007771C5"/>
    <w:rsid w:val="007776F2"/>
    <w:rsid w:val="00777C9A"/>
    <w:rsid w:val="007803EC"/>
    <w:rsid w:val="0078075B"/>
    <w:rsid w:val="007808F5"/>
    <w:rsid w:val="00780A39"/>
    <w:rsid w:val="00780D27"/>
    <w:rsid w:val="00781CFD"/>
    <w:rsid w:val="00781EF6"/>
    <w:rsid w:val="00781F75"/>
    <w:rsid w:val="0078200C"/>
    <w:rsid w:val="00782972"/>
    <w:rsid w:val="00783363"/>
    <w:rsid w:val="007835CC"/>
    <w:rsid w:val="007844F7"/>
    <w:rsid w:val="00784743"/>
    <w:rsid w:val="0078491E"/>
    <w:rsid w:val="00784CC5"/>
    <w:rsid w:val="00784DAC"/>
    <w:rsid w:val="00784E84"/>
    <w:rsid w:val="00784FFD"/>
    <w:rsid w:val="00785DC1"/>
    <w:rsid w:val="00785F93"/>
    <w:rsid w:val="007863E4"/>
    <w:rsid w:val="00786A6F"/>
    <w:rsid w:val="00787679"/>
    <w:rsid w:val="00787881"/>
    <w:rsid w:val="0078792B"/>
    <w:rsid w:val="007900CC"/>
    <w:rsid w:val="00790234"/>
    <w:rsid w:val="00790827"/>
    <w:rsid w:val="007908CC"/>
    <w:rsid w:val="0079110F"/>
    <w:rsid w:val="007912EA"/>
    <w:rsid w:val="0079150C"/>
    <w:rsid w:val="007919F2"/>
    <w:rsid w:val="00791A1C"/>
    <w:rsid w:val="00791B2C"/>
    <w:rsid w:val="00791BA1"/>
    <w:rsid w:val="007926B3"/>
    <w:rsid w:val="00792815"/>
    <w:rsid w:val="007929C9"/>
    <w:rsid w:val="00792C00"/>
    <w:rsid w:val="00793457"/>
    <w:rsid w:val="00793883"/>
    <w:rsid w:val="007938C7"/>
    <w:rsid w:val="00793EFB"/>
    <w:rsid w:val="00794BD3"/>
    <w:rsid w:val="0079576B"/>
    <w:rsid w:val="00795FE0"/>
    <w:rsid w:val="0079631E"/>
    <w:rsid w:val="007966F5"/>
    <w:rsid w:val="00796763"/>
    <w:rsid w:val="00796CF8"/>
    <w:rsid w:val="00796E92"/>
    <w:rsid w:val="00797639"/>
    <w:rsid w:val="00797724"/>
    <w:rsid w:val="007977AC"/>
    <w:rsid w:val="007A01E4"/>
    <w:rsid w:val="007A038B"/>
    <w:rsid w:val="007A0D06"/>
    <w:rsid w:val="007A14D9"/>
    <w:rsid w:val="007A2288"/>
    <w:rsid w:val="007A2895"/>
    <w:rsid w:val="007A2CCA"/>
    <w:rsid w:val="007A2D89"/>
    <w:rsid w:val="007A3750"/>
    <w:rsid w:val="007A3755"/>
    <w:rsid w:val="007A3DE1"/>
    <w:rsid w:val="007A4064"/>
    <w:rsid w:val="007A46F5"/>
    <w:rsid w:val="007A4994"/>
    <w:rsid w:val="007A4D62"/>
    <w:rsid w:val="007A4DCF"/>
    <w:rsid w:val="007A4E6E"/>
    <w:rsid w:val="007A5A6F"/>
    <w:rsid w:val="007A5D61"/>
    <w:rsid w:val="007A632A"/>
    <w:rsid w:val="007A6511"/>
    <w:rsid w:val="007A6D03"/>
    <w:rsid w:val="007A7109"/>
    <w:rsid w:val="007A734A"/>
    <w:rsid w:val="007A7385"/>
    <w:rsid w:val="007A7676"/>
    <w:rsid w:val="007A7843"/>
    <w:rsid w:val="007A7E57"/>
    <w:rsid w:val="007B00AD"/>
    <w:rsid w:val="007B0418"/>
    <w:rsid w:val="007B0741"/>
    <w:rsid w:val="007B1179"/>
    <w:rsid w:val="007B1394"/>
    <w:rsid w:val="007B172B"/>
    <w:rsid w:val="007B2031"/>
    <w:rsid w:val="007B22D2"/>
    <w:rsid w:val="007B2451"/>
    <w:rsid w:val="007B2693"/>
    <w:rsid w:val="007B2802"/>
    <w:rsid w:val="007B2ABD"/>
    <w:rsid w:val="007B2F9E"/>
    <w:rsid w:val="007B41B5"/>
    <w:rsid w:val="007B426F"/>
    <w:rsid w:val="007B4470"/>
    <w:rsid w:val="007B47AC"/>
    <w:rsid w:val="007B4D91"/>
    <w:rsid w:val="007B5273"/>
    <w:rsid w:val="007B58E3"/>
    <w:rsid w:val="007B621B"/>
    <w:rsid w:val="007B67B1"/>
    <w:rsid w:val="007B6AB9"/>
    <w:rsid w:val="007B6FD6"/>
    <w:rsid w:val="007B71C2"/>
    <w:rsid w:val="007B7494"/>
    <w:rsid w:val="007C0237"/>
    <w:rsid w:val="007C02A0"/>
    <w:rsid w:val="007C0799"/>
    <w:rsid w:val="007C0D7F"/>
    <w:rsid w:val="007C0DEE"/>
    <w:rsid w:val="007C1075"/>
    <w:rsid w:val="007C1389"/>
    <w:rsid w:val="007C1BCF"/>
    <w:rsid w:val="007C1D8C"/>
    <w:rsid w:val="007C1FD5"/>
    <w:rsid w:val="007C2033"/>
    <w:rsid w:val="007C224E"/>
    <w:rsid w:val="007C354B"/>
    <w:rsid w:val="007C42E5"/>
    <w:rsid w:val="007C43C6"/>
    <w:rsid w:val="007C454B"/>
    <w:rsid w:val="007C46D1"/>
    <w:rsid w:val="007C54AF"/>
    <w:rsid w:val="007C5B98"/>
    <w:rsid w:val="007C5BAF"/>
    <w:rsid w:val="007C5E29"/>
    <w:rsid w:val="007C62C6"/>
    <w:rsid w:val="007C6C87"/>
    <w:rsid w:val="007C6D9B"/>
    <w:rsid w:val="007C6E4E"/>
    <w:rsid w:val="007C7899"/>
    <w:rsid w:val="007C79F0"/>
    <w:rsid w:val="007C7CD2"/>
    <w:rsid w:val="007C7DFE"/>
    <w:rsid w:val="007C7EBE"/>
    <w:rsid w:val="007C7F36"/>
    <w:rsid w:val="007D012E"/>
    <w:rsid w:val="007D05B0"/>
    <w:rsid w:val="007D0D29"/>
    <w:rsid w:val="007D11F7"/>
    <w:rsid w:val="007D1EF0"/>
    <w:rsid w:val="007D2BBD"/>
    <w:rsid w:val="007D2CC6"/>
    <w:rsid w:val="007D2F16"/>
    <w:rsid w:val="007D31A8"/>
    <w:rsid w:val="007D3323"/>
    <w:rsid w:val="007D3358"/>
    <w:rsid w:val="007D46EE"/>
    <w:rsid w:val="007D4AF8"/>
    <w:rsid w:val="007D51E7"/>
    <w:rsid w:val="007D5207"/>
    <w:rsid w:val="007D5D99"/>
    <w:rsid w:val="007D6153"/>
    <w:rsid w:val="007D6E67"/>
    <w:rsid w:val="007D791B"/>
    <w:rsid w:val="007D7A03"/>
    <w:rsid w:val="007D7CE5"/>
    <w:rsid w:val="007D7CE7"/>
    <w:rsid w:val="007D7D39"/>
    <w:rsid w:val="007E0083"/>
    <w:rsid w:val="007E0513"/>
    <w:rsid w:val="007E0638"/>
    <w:rsid w:val="007E077D"/>
    <w:rsid w:val="007E08C8"/>
    <w:rsid w:val="007E0D03"/>
    <w:rsid w:val="007E1D6A"/>
    <w:rsid w:val="007E20CC"/>
    <w:rsid w:val="007E24B3"/>
    <w:rsid w:val="007E2660"/>
    <w:rsid w:val="007E28CF"/>
    <w:rsid w:val="007E294A"/>
    <w:rsid w:val="007E2A06"/>
    <w:rsid w:val="007E2FA4"/>
    <w:rsid w:val="007E30E3"/>
    <w:rsid w:val="007E3249"/>
    <w:rsid w:val="007E3562"/>
    <w:rsid w:val="007E3823"/>
    <w:rsid w:val="007E4138"/>
    <w:rsid w:val="007E41E7"/>
    <w:rsid w:val="007E5085"/>
    <w:rsid w:val="007E52A6"/>
    <w:rsid w:val="007E5784"/>
    <w:rsid w:val="007E5A70"/>
    <w:rsid w:val="007E5B38"/>
    <w:rsid w:val="007E61EA"/>
    <w:rsid w:val="007E6823"/>
    <w:rsid w:val="007E69CF"/>
    <w:rsid w:val="007E6B35"/>
    <w:rsid w:val="007E6C12"/>
    <w:rsid w:val="007E7135"/>
    <w:rsid w:val="007E76F3"/>
    <w:rsid w:val="007E7855"/>
    <w:rsid w:val="007E7EC0"/>
    <w:rsid w:val="007F0091"/>
    <w:rsid w:val="007F046A"/>
    <w:rsid w:val="007F0DA2"/>
    <w:rsid w:val="007F1018"/>
    <w:rsid w:val="007F122C"/>
    <w:rsid w:val="007F198D"/>
    <w:rsid w:val="007F1AAE"/>
    <w:rsid w:val="007F1D6A"/>
    <w:rsid w:val="007F1D9F"/>
    <w:rsid w:val="007F1EA9"/>
    <w:rsid w:val="007F238D"/>
    <w:rsid w:val="007F248B"/>
    <w:rsid w:val="007F2C70"/>
    <w:rsid w:val="007F2FA5"/>
    <w:rsid w:val="007F3885"/>
    <w:rsid w:val="007F3BF4"/>
    <w:rsid w:val="007F4E9C"/>
    <w:rsid w:val="007F5DE0"/>
    <w:rsid w:val="007F5E47"/>
    <w:rsid w:val="007F5F1F"/>
    <w:rsid w:val="007F604F"/>
    <w:rsid w:val="007F6395"/>
    <w:rsid w:val="007F69F2"/>
    <w:rsid w:val="007F6D19"/>
    <w:rsid w:val="007F7A30"/>
    <w:rsid w:val="007F7B26"/>
    <w:rsid w:val="0080021D"/>
    <w:rsid w:val="0080049F"/>
    <w:rsid w:val="0080089D"/>
    <w:rsid w:val="00800D00"/>
    <w:rsid w:val="008015C9"/>
    <w:rsid w:val="00801923"/>
    <w:rsid w:val="008022F7"/>
    <w:rsid w:val="00802353"/>
    <w:rsid w:val="00802433"/>
    <w:rsid w:val="00802E61"/>
    <w:rsid w:val="00802FE0"/>
    <w:rsid w:val="00803118"/>
    <w:rsid w:val="00803586"/>
    <w:rsid w:val="00803889"/>
    <w:rsid w:val="00803F1F"/>
    <w:rsid w:val="00804A42"/>
    <w:rsid w:val="00804C87"/>
    <w:rsid w:val="00805B9D"/>
    <w:rsid w:val="00805BA7"/>
    <w:rsid w:val="00805C4D"/>
    <w:rsid w:val="00805D08"/>
    <w:rsid w:val="00805E88"/>
    <w:rsid w:val="00805F4B"/>
    <w:rsid w:val="008064C0"/>
    <w:rsid w:val="008064DA"/>
    <w:rsid w:val="00806ABC"/>
    <w:rsid w:val="00806B56"/>
    <w:rsid w:val="00806FB4"/>
    <w:rsid w:val="00807258"/>
    <w:rsid w:val="008077A8"/>
    <w:rsid w:val="00807A1F"/>
    <w:rsid w:val="0081026E"/>
    <w:rsid w:val="00810861"/>
    <w:rsid w:val="008109D7"/>
    <w:rsid w:val="00810A0C"/>
    <w:rsid w:val="00810B68"/>
    <w:rsid w:val="00811DFE"/>
    <w:rsid w:val="00811E6A"/>
    <w:rsid w:val="0081283E"/>
    <w:rsid w:val="00812E4B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5E"/>
    <w:rsid w:val="00816DBB"/>
    <w:rsid w:val="00816FB8"/>
    <w:rsid w:val="008170C5"/>
    <w:rsid w:val="008171F9"/>
    <w:rsid w:val="00817546"/>
    <w:rsid w:val="00820004"/>
    <w:rsid w:val="00820422"/>
    <w:rsid w:val="008206F7"/>
    <w:rsid w:val="0082076E"/>
    <w:rsid w:val="008207B0"/>
    <w:rsid w:val="00820C74"/>
    <w:rsid w:val="00821C5F"/>
    <w:rsid w:val="00821DED"/>
    <w:rsid w:val="00821FA9"/>
    <w:rsid w:val="008222CA"/>
    <w:rsid w:val="00822383"/>
    <w:rsid w:val="00822CA5"/>
    <w:rsid w:val="00822E06"/>
    <w:rsid w:val="008230EF"/>
    <w:rsid w:val="008231BA"/>
    <w:rsid w:val="008232BF"/>
    <w:rsid w:val="008232FE"/>
    <w:rsid w:val="0082396C"/>
    <w:rsid w:val="00823A9D"/>
    <w:rsid w:val="00823FFC"/>
    <w:rsid w:val="008248C4"/>
    <w:rsid w:val="008249AA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847"/>
    <w:rsid w:val="00827E56"/>
    <w:rsid w:val="008302F1"/>
    <w:rsid w:val="008304C2"/>
    <w:rsid w:val="00830AA5"/>
    <w:rsid w:val="00830B22"/>
    <w:rsid w:val="00830D94"/>
    <w:rsid w:val="00830FE3"/>
    <w:rsid w:val="008311CB"/>
    <w:rsid w:val="008311CE"/>
    <w:rsid w:val="00831356"/>
    <w:rsid w:val="0083191E"/>
    <w:rsid w:val="00831DEC"/>
    <w:rsid w:val="0083228F"/>
    <w:rsid w:val="008327F9"/>
    <w:rsid w:val="00832B33"/>
    <w:rsid w:val="00832B9F"/>
    <w:rsid w:val="00832EA2"/>
    <w:rsid w:val="0083382A"/>
    <w:rsid w:val="00833DEF"/>
    <w:rsid w:val="00833F03"/>
    <w:rsid w:val="008341AE"/>
    <w:rsid w:val="00834907"/>
    <w:rsid w:val="00834A66"/>
    <w:rsid w:val="00834B5A"/>
    <w:rsid w:val="00835720"/>
    <w:rsid w:val="00835DC2"/>
    <w:rsid w:val="00835FE1"/>
    <w:rsid w:val="0083609F"/>
    <w:rsid w:val="00837D90"/>
    <w:rsid w:val="00837F74"/>
    <w:rsid w:val="0084062F"/>
    <w:rsid w:val="008408A2"/>
    <w:rsid w:val="008408C9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424D"/>
    <w:rsid w:val="00844311"/>
    <w:rsid w:val="00844BEF"/>
    <w:rsid w:val="00844DB8"/>
    <w:rsid w:val="00844E7D"/>
    <w:rsid w:val="00846071"/>
    <w:rsid w:val="00846558"/>
    <w:rsid w:val="0084659A"/>
    <w:rsid w:val="00846A35"/>
    <w:rsid w:val="00846F23"/>
    <w:rsid w:val="00846FCB"/>
    <w:rsid w:val="00847415"/>
    <w:rsid w:val="0084741E"/>
    <w:rsid w:val="00847789"/>
    <w:rsid w:val="008477CE"/>
    <w:rsid w:val="00850430"/>
    <w:rsid w:val="008505D8"/>
    <w:rsid w:val="0085068B"/>
    <w:rsid w:val="008508B0"/>
    <w:rsid w:val="00850A15"/>
    <w:rsid w:val="00850C2A"/>
    <w:rsid w:val="00850F64"/>
    <w:rsid w:val="0085189E"/>
    <w:rsid w:val="00851EDB"/>
    <w:rsid w:val="00852144"/>
    <w:rsid w:val="00852178"/>
    <w:rsid w:val="00852491"/>
    <w:rsid w:val="00852B6C"/>
    <w:rsid w:val="008532B8"/>
    <w:rsid w:val="008536DF"/>
    <w:rsid w:val="00853804"/>
    <w:rsid w:val="00853862"/>
    <w:rsid w:val="008544BD"/>
    <w:rsid w:val="0085478B"/>
    <w:rsid w:val="008549F7"/>
    <w:rsid w:val="00854B02"/>
    <w:rsid w:val="00854F15"/>
    <w:rsid w:val="008551DC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1111"/>
    <w:rsid w:val="00861164"/>
    <w:rsid w:val="008611FA"/>
    <w:rsid w:val="00861715"/>
    <w:rsid w:val="0086194F"/>
    <w:rsid w:val="00861B6E"/>
    <w:rsid w:val="0086204B"/>
    <w:rsid w:val="00862549"/>
    <w:rsid w:val="00862926"/>
    <w:rsid w:val="00862A5F"/>
    <w:rsid w:val="00862F73"/>
    <w:rsid w:val="00862F77"/>
    <w:rsid w:val="00863329"/>
    <w:rsid w:val="00863982"/>
    <w:rsid w:val="00863F06"/>
    <w:rsid w:val="00866B3C"/>
    <w:rsid w:val="008675DF"/>
    <w:rsid w:val="00867B14"/>
    <w:rsid w:val="00867B80"/>
    <w:rsid w:val="008701BA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319F"/>
    <w:rsid w:val="008746B2"/>
    <w:rsid w:val="00875395"/>
    <w:rsid w:val="008754BC"/>
    <w:rsid w:val="00875DB5"/>
    <w:rsid w:val="0087626B"/>
    <w:rsid w:val="008773FF"/>
    <w:rsid w:val="00877802"/>
    <w:rsid w:val="00880374"/>
    <w:rsid w:val="0088091B"/>
    <w:rsid w:val="00880B12"/>
    <w:rsid w:val="0088190F"/>
    <w:rsid w:val="008820DE"/>
    <w:rsid w:val="008821C2"/>
    <w:rsid w:val="008825CF"/>
    <w:rsid w:val="008826BD"/>
    <w:rsid w:val="00882D24"/>
    <w:rsid w:val="00882F34"/>
    <w:rsid w:val="00883198"/>
    <w:rsid w:val="0088381F"/>
    <w:rsid w:val="00883C57"/>
    <w:rsid w:val="008845D2"/>
    <w:rsid w:val="00884A29"/>
    <w:rsid w:val="00884EA9"/>
    <w:rsid w:val="00885011"/>
    <w:rsid w:val="00885165"/>
    <w:rsid w:val="008855CB"/>
    <w:rsid w:val="008856F4"/>
    <w:rsid w:val="0088585F"/>
    <w:rsid w:val="00885A48"/>
    <w:rsid w:val="00885BD6"/>
    <w:rsid w:val="00885C04"/>
    <w:rsid w:val="0088600F"/>
    <w:rsid w:val="008860C3"/>
    <w:rsid w:val="008861B8"/>
    <w:rsid w:val="00886252"/>
    <w:rsid w:val="0088635F"/>
    <w:rsid w:val="00886656"/>
    <w:rsid w:val="0088670D"/>
    <w:rsid w:val="00886734"/>
    <w:rsid w:val="00886E91"/>
    <w:rsid w:val="00886FED"/>
    <w:rsid w:val="00887266"/>
    <w:rsid w:val="00887912"/>
    <w:rsid w:val="00887DD8"/>
    <w:rsid w:val="008901E4"/>
    <w:rsid w:val="0089026D"/>
    <w:rsid w:val="00890503"/>
    <w:rsid w:val="00891340"/>
    <w:rsid w:val="00891575"/>
    <w:rsid w:val="00891694"/>
    <w:rsid w:val="00891DAC"/>
    <w:rsid w:val="00891FDB"/>
    <w:rsid w:val="008922E6"/>
    <w:rsid w:val="0089273C"/>
    <w:rsid w:val="008927A8"/>
    <w:rsid w:val="00892C7E"/>
    <w:rsid w:val="00892EAA"/>
    <w:rsid w:val="00893065"/>
    <w:rsid w:val="008937D6"/>
    <w:rsid w:val="0089396D"/>
    <w:rsid w:val="00893B96"/>
    <w:rsid w:val="00893C82"/>
    <w:rsid w:val="00894060"/>
    <w:rsid w:val="00894331"/>
    <w:rsid w:val="00894741"/>
    <w:rsid w:val="00894D00"/>
    <w:rsid w:val="00894D6C"/>
    <w:rsid w:val="008959F0"/>
    <w:rsid w:val="00895FCB"/>
    <w:rsid w:val="00896031"/>
    <w:rsid w:val="0089625A"/>
    <w:rsid w:val="0089655E"/>
    <w:rsid w:val="00896786"/>
    <w:rsid w:val="00896B52"/>
    <w:rsid w:val="00896CFD"/>
    <w:rsid w:val="00896D31"/>
    <w:rsid w:val="00896EA4"/>
    <w:rsid w:val="008976A4"/>
    <w:rsid w:val="00897ECA"/>
    <w:rsid w:val="008A0A6D"/>
    <w:rsid w:val="008A1013"/>
    <w:rsid w:val="008A1231"/>
    <w:rsid w:val="008A12D9"/>
    <w:rsid w:val="008A1334"/>
    <w:rsid w:val="008A1657"/>
    <w:rsid w:val="008A1A21"/>
    <w:rsid w:val="008A1B1F"/>
    <w:rsid w:val="008A1CE8"/>
    <w:rsid w:val="008A21F0"/>
    <w:rsid w:val="008A29D0"/>
    <w:rsid w:val="008A3625"/>
    <w:rsid w:val="008A3A0F"/>
    <w:rsid w:val="008A3A28"/>
    <w:rsid w:val="008A3D16"/>
    <w:rsid w:val="008A4395"/>
    <w:rsid w:val="008A4555"/>
    <w:rsid w:val="008A47C4"/>
    <w:rsid w:val="008A4967"/>
    <w:rsid w:val="008A52D3"/>
    <w:rsid w:val="008A5386"/>
    <w:rsid w:val="008A57D3"/>
    <w:rsid w:val="008A5EBD"/>
    <w:rsid w:val="008A5F3F"/>
    <w:rsid w:val="008A6923"/>
    <w:rsid w:val="008A69E3"/>
    <w:rsid w:val="008A6D5C"/>
    <w:rsid w:val="008A72F5"/>
    <w:rsid w:val="008A7553"/>
    <w:rsid w:val="008A75AD"/>
    <w:rsid w:val="008A765E"/>
    <w:rsid w:val="008A767A"/>
    <w:rsid w:val="008A7E3D"/>
    <w:rsid w:val="008A7F54"/>
    <w:rsid w:val="008B0035"/>
    <w:rsid w:val="008B006C"/>
    <w:rsid w:val="008B0723"/>
    <w:rsid w:val="008B08C1"/>
    <w:rsid w:val="008B0BA5"/>
    <w:rsid w:val="008B0D8E"/>
    <w:rsid w:val="008B12A6"/>
    <w:rsid w:val="008B13B3"/>
    <w:rsid w:val="008B16B6"/>
    <w:rsid w:val="008B254C"/>
    <w:rsid w:val="008B2934"/>
    <w:rsid w:val="008B2D79"/>
    <w:rsid w:val="008B300D"/>
    <w:rsid w:val="008B318C"/>
    <w:rsid w:val="008B3272"/>
    <w:rsid w:val="008B3AEA"/>
    <w:rsid w:val="008B3B86"/>
    <w:rsid w:val="008B48D9"/>
    <w:rsid w:val="008B4AE1"/>
    <w:rsid w:val="008B5531"/>
    <w:rsid w:val="008B55CA"/>
    <w:rsid w:val="008B5A60"/>
    <w:rsid w:val="008B5EA5"/>
    <w:rsid w:val="008B600D"/>
    <w:rsid w:val="008B6698"/>
    <w:rsid w:val="008B7300"/>
    <w:rsid w:val="008B740F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5AC"/>
    <w:rsid w:val="008C4FF1"/>
    <w:rsid w:val="008C507A"/>
    <w:rsid w:val="008C50C3"/>
    <w:rsid w:val="008C5395"/>
    <w:rsid w:val="008C5973"/>
    <w:rsid w:val="008C5E20"/>
    <w:rsid w:val="008C5E40"/>
    <w:rsid w:val="008C5FA3"/>
    <w:rsid w:val="008C6038"/>
    <w:rsid w:val="008C6144"/>
    <w:rsid w:val="008C62BC"/>
    <w:rsid w:val="008C714E"/>
    <w:rsid w:val="008C7410"/>
    <w:rsid w:val="008C7A59"/>
    <w:rsid w:val="008C7C0C"/>
    <w:rsid w:val="008D0206"/>
    <w:rsid w:val="008D043E"/>
    <w:rsid w:val="008D0791"/>
    <w:rsid w:val="008D0BB7"/>
    <w:rsid w:val="008D0BE7"/>
    <w:rsid w:val="008D0CF7"/>
    <w:rsid w:val="008D178E"/>
    <w:rsid w:val="008D1DE2"/>
    <w:rsid w:val="008D1FA4"/>
    <w:rsid w:val="008D270C"/>
    <w:rsid w:val="008D3D0A"/>
    <w:rsid w:val="008D3EEC"/>
    <w:rsid w:val="008D3F66"/>
    <w:rsid w:val="008D4A5D"/>
    <w:rsid w:val="008D51C1"/>
    <w:rsid w:val="008D5BDB"/>
    <w:rsid w:val="008D5D9B"/>
    <w:rsid w:val="008D6030"/>
    <w:rsid w:val="008D6797"/>
    <w:rsid w:val="008D7BB3"/>
    <w:rsid w:val="008E03C1"/>
    <w:rsid w:val="008E0834"/>
    <w:rsid w:val="008E0865"/>
    <w:rsid w:val="008E0874"/>
    <w:rsid w:val="008E098A"/>
    <w:rsid w:val="008E1CE0"/>
    <w:rsid w:val="008E1CE1"/>
    <w:rsid w:val="008E2536"/>
    <w:rsid w:val="008E26D2"/>
    <w:rsid w:val="008E3227"/>
    <w:rsid w:val="008E347E"/>
    <w:rsid w:val="008E3550"/>
    <w:rsid w:val="008E36F6"/>
    <w:rsid w:val="008E39C5"/>
    <w:rsid w:val="008E3F49"/>
    <w:rsid w:val="008E43BE"/>
    <w:rsid w:val="008E43E3"/>
    <w:rsid w:val="008E4575"/>
    <w:rsid w:val="008E4B45"/>
    <w:rsid w:val="008E5A9E"/>
    <w:rsid w:val="008E5D88"/>
    <w:rsid w:val="008E6109"/>
    <w:rsid w:val="008E653D"/>
    <w:rsid w:val="008E65F7"/>
    <w:rsid w:val="008E6914"/>
    <w:rsid w:val="008E6B4A"/>
    <w:rsid w:val="008E77B9"/>
    <w:rsid w:val="008E7C15"/>
    <w:rsid w:val="008F04CB"/>
    <w:rsid w:val="008F0F55"/>
    <w:rsid w:val="008F1867"/>
    <w:rsid w:val="008F1D26"/>
    <w:rsid w:val="008F1ECF"/>
    <w:rsid w:val="008F22D3"/>
    <w:rsid w:val="008F2DFC"/>
    <w:rsid w:val="008F2FD6"/>
    <w:rsid w:val="008F305C"/>
    <w:rsid w:val="008F38D7"/>
    <w:rsid w:val="008F411A"/>
    <w:rsid w:val="008F4709"/>
    <w:rsid w:val="008F5140"/>
    <w:rsid w:val="008F540C"/>
    <w:rsid w:val="008F56C2"/>
    <w:rsid w:val="008F5AB2"/>
    <w:rsid w:val="008F5C62"/>
    <w:rsid w:val="008F5CAB"/>
    <w:rsid w:val="008F5F72"/>
    <w:rsid w:val="008F6005"/>
    <w:rsid w:val="008F6F72"/>
    <w:rsid w:val="008F71C9"/>
    <w:rsid w:val="008F72CA"/>
    <w:rsid w:val="008F7890"/>
    <w:rsid w:val="008F7FE0"/>
    <w:rsid w:val="00900141"/>
    <w:rsid w:val="00900156"/>
    <w:rsid w:val="0090017E"/>
    <w:rsid w:val="009005D7"/>
    <w:rsid w:val="0090181D"/>
    <w:rsid w:val="00901EF3"/>
    <w:rsid w:val="009028BA"/>
    <w:rsid w:val="00902DB7"/>
    <w:rsid w:val="00902F71"/>
    <w:rsid w:val="00903399"/>
    <w:rsid w:val="009036B8"/>
    <w:rsid w:val="00903E6C"/>
    <w:rsid w:val="00904500"/>
    <w:rsid w:val="00904D43"/>
    <w:rsid w:val="009054AE"/>
    <w:rsid w:val="0090557D"/>
    <w:rsid w:val="0090561E"/>
    <w:rsid w:val="009056C9"/>
    <w:rsid w:val="0090580F"/>
    <w:rsid w:val="00906440"/>
    <w:rsid w:val="0090720F"/>
    <w:rsid w:val="0090725E"/>
    <w:rsid w:val="0090745B"/>
    <w:rsid w:val="009078F6"/>
    <w:rsid w:val="009100F7"/>
    <w:rsid w:val="009107BB"/>
    <w:rsid w:val="00910A0D"/>
    <w:rsid w:val="00911A5C"/>
    <w:rsid w:val="00911BD3"/>
    <w:rsid w:val="00911DE5"/>
    <w:rsid w:val="009125C7"/>
    <w:rsid w:val="009125CF"/>
    <w:rsid w:val="00912A81"/>
    <w:rsid w:val="00912BE2"/>
    <w:rsid w:val="0091362F"/>
    <w:rsid w:val="009137E5"/>
    <w:rsid w:val="00913853"/>
    <w:rsid w:val="00913AC3"/>
    <w:rsid w:val="00913CB1"/>
    <w:rsid w:val="00914567"/>
    <w:rsid w:val="00914681"/>
    <w:rsid w:val="00914731"/>
    <w:rsid w:val="00914B43"/>
    <w:rsid w:val="00914CDC"/>
    <w:rsid w:val="00914E52"/>
    <w:rsid w:val="009152B7"/>
    <w:rsid w:val="009152FC"/>
    <w:rsid w:val="00915313"/>
    <w:rsid w:val="0091566F"/>
    <w:rsid w:val="0091591D"/>
    <w:rsid w:val="00915A94"/>
    <w:rsid w:val="00915CB6"/>
    <w:rsid w:val="0091638D"/>
    <w:rsid w:val="009164AA"/>
    <w:rsid w:val="009167AB"/>
    <w:rsid w:val="00916B48"/>
    <w:rsid w:val="00916D3C"/>
    <w:rsid w:val="00916D80"/>
    <w:rsid w:val="00917004"/>
    <w:rsid w:val="00917035"/>
    <w:rsid w:val="00917438"/>
    <w:rsid w:val="009174B2"/>
    <w:rsid w:val="0091793A"/>
    <w:rsid w:val="00917AB4"/>
    <w:rsid w:val="00917B88"/>
    <w:rsid w:val="00917D5D"/>
    <w:rsid w:val="00917D8A"/>
    <w:rsid w:val="00917EBB"/>
    <w:rsid w:val="00917FA1"/>
    <w:rsid w:val="009205C6"/>
    <w:rsid w:val="00920E89"/>
    <w:rsid w:val="00920EE0"/>
    <w:rsid w:val="00920F5E"/>
    <w:rsid w:val="0092106E"/>
    <w:rsid w:val="0092118D"/>
    <w:rsid w:val="009214A5"/>
    <w:rsid w:val="0092181D"/>
    <w:rsid w:val="009218FF"/>
    <w:rsid w:val="00922C71"/>
    <w:rsid w:val="00924C33"/>
    <w:rsid w:val="00924CFA"/>
    <w:rsid w:val="00924F61"/>
    <w:rsid w:val="00925037"/>
    <w:rsid w:val="00925322"/>
    <w:rsid w:val="009259D3"/>
    <w:rsid w:val="00925D43"/>
    <w:rsid w:val="00925D7B"/>
    <w:rsid w:val="00926ED1"/>
    <w:rsid w:val="009278CD"/>
    <w:rsid w:val="00927CC2"/>
    <w:rsid w:val="0093008F"/>
    <w:rsid w:val="009300E5"/>
    <w:rsid w:val="00930555"/>
    <w:rsid w:val="009306F7"/>
    <w:rsid w:val="00930C1C"/>
    <w:rsid w:val="00931428"/>
    <w:rsid w:val="009321DF"/>
    <w:rsid w:val="009325AA"/>
    <w:rsid w:val="009329D1"/>
    <w:rsid w:val="00932F8B"/>
    <w:rsid w:val="0093303F"/>
    <w:rsid w:val="009331F3"/>
    <w:rsid w:val="00933554"/>
    <w:rsid w:val="00933BE4"/>
    <w:rsid w:val="00933C37"/>
    <w:rsid w:val="00933DBA"/>
    <w:rsid w:val="00933FC9"/>
    <w:rsid w:val="009347A4"/>
    <w:rsid w:val="009349C6"/>
    <w:rsid w:val="00934C07"/>
    <w:rsid w:val="00934E1F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2A4"/>
    <w:rsid w:val="00940646"/>
    <w:rsid w:val="00940692"/>
    <w:rsid w:val="00940A69"/>
    <w:rsid w:val="00940A7C"/>
    <w:rsid w:val="00940E56"/>
    <w:rsid w:val="00940F47"/>
    <w:rsid w:val="00941231"/>
    <w:rsid w:val="0094165C"/>
    <w:rsid w:val="00941CBE"/>
    <w:rsid w:val="00941EE0"/>
    <w:rsid w:val="009422F2"/>
    <w:rsid w:val="00942343"/>
    <w:rsid w:val="00942367"/>
    <w:rsid w:val="00942E35"/>
    <w:rsid w:val="00942E86"/>
    <w:rsid w:val="00943180"/>
    <w:rsid w:val="00943B32"/>
    <w:rsid w:val="00943D07"/>
    <w:rsid w:val="0094438A"/>
    <w:rsid w:val="00944526"/>
    <w:rsid w:val="009449BB"/>
    <w:rsid w:val="00944A83"/>
    <w:rsid w:val="009456DD"/>
    <w:rsid w:val="00945D68"/>
    <w:rsid w:val="00945F54"/>
    <w:rsid w:val="0094607D"/>
    <w:rsid w:val="0094664F"/>
    <w:rsid w:val="00946CA4"/>
    <w:rsid w:val="00946CB1"/>
    <w:rsid w:val="00946D86"/>
    <w:rsid w:val="00946FCA"/>
    <w:rsid w:val="00947344"/>
    <w:rsid w:val="009474D7"/>
    <w:rsid w:val="009479BD"/>
    <w:rsid w:val="00947C74"/>
    <w:rsid w:val="0095019F"/>
    <w:rsid w:val="0095064A"/>
    <w:rsid w:val="00950B18"/>
    <w:rsid w:val="0095106D"/>
    <w:rsid w:val="00951106"/>
    <w:rsid w:val="009514DD"/>
    <w:rsid w:val="00952346"/>
    <w:rsid w:val="009529F4"/>
    <w:rsid w:val="00952EC0"/>
    <w:rsid w:val="00953536"/>
    <w:rsid w:val="009539B8"/>
    <w:rsid w:val="00953B06"/>
    <w:rsid w:val="00953EDC"/>
    <w:rsid w:val="009547A0"/>
    <w:rsid w:val="009550F9"/>
    <w:rsid w:val="009551B3"/>
    <w:rsid w:val="009556AB"/>
    <w:rsid w:val="00955BB7"/>
    <w:rsid w:val="0095659F"/>
    <w:rsid w:val="00956E50"/>
    <w:rsid w:val="00957099"/>
    <w:rsid w:val="00957AA8"/>
    <w:rsid w:val="00957BF3"/>
    <w:rsid w:val="009605E2"/>
    <w:rsid w:val="009606E8"/>
    <w:rsid w:val="009609EB"/>
    <w:rsid w:val="00960BC9"/>
    <w:rsid w:val="009615CF"/>
    <w:rsid w:val="0096168D"/>
    <w:rsid w:val="00961DFB"/>
    <w:rsid w:val="009622AF"/>
    <w:rsid w:val="009623FC"/>
    <w:rsid w:val="009630B6"/>
    <w:rsid w:val="00963797"/>
    <w:rsid w:val="00963CB7"/>
    <w:rsid w:val="00963CDA"/>
    <w:rsid w:val="0096431D"/>
    <w:rsid w:val="0096450E"/>
    <w:rsid w:val="00964931"/>
    <w:rsid w:val="009659BF"/>
    <w:rsid w:val="00965B11"/>
    <w:rsid w:val="00965CE0"/>
    <w:rsid w:val="009660F9"/>
    <w:rsid w:val="00966166"/>
    <w:rsid w:val="00966597"/>
    <w:rsid w:val="009665E9"/>
    <w:rsid w:val="0096667E"/>
    <w:rsid w:val="00966848"/>
    <w:rsid w:val="0096693D"/>
    <w:rsid w:val="00966F6F"/>
    <w:rsid w:val="00966FAF"/>
    <w:rsid w:val="009674AC"/>
    <w:rsid w:val="009703CE"/>
    <w:rsid w:val="0097051E"/>
    <w:rsid w:val="0097091B"/>
    <w:rsid w:val="00970B39"/>
    <w:rsid w:val="00970F98"/>
    <w:rsid w:val="0097109F"/>
    <w:rsid w:val="009712E6"/>
    <w:rsid w:val="009717A4"/>
    <w:rsid w:val="009717F8"/>
    <w:rsid w:val="00971841"/>
    <w:rsid w:val="00971DA8"/>
    <w:rsid w:val="009721AB"/>
    <w:rsid w:val="0097286B"/>
    <w:rsid w:val="00972A60"/>
    <w:rsid w:val="00972DE7"/>
    <w:rsid w:val="00973089"/>
    <w:rsid w:val="00973D0B"/>
    <w:rsid w:val="00974E69"/>
    <w:rsid w:val="0097508C"/>
    <w:rsid w:val="0097553D"/>
    <w:rsid w:val="00975B51"/>
    <w:rsid w:val="00976108"/>
    <w:rsid w:val="0097668C"/>
    <w:rsid w:val="0097676D"/>
    <w:rsid w:val="00976AB0"/>
    <w:rsid w:val="00976B6E"/>
    <w:rsid w:val="009770A4"/>
    <w:rsid w:val="00977514"/>
    <w:rsid w:val="00977576"/>
    <w:rsid w:val="00977831"/>
    <w:rsid w:val="009779D5"/>
    <w:rsid w:val="00977BB3"/>
    <w:rsid w:val="00977BE8"/>
    <w:rsid w:val="00977D18"/>
    <w:rsid w:val="009800A0"/>
    <w:rsid w:val="0098132F"/>
    <w:rsid w:val="00981377"/>
    <w:rsid w:val="00981805"/>
    <w:rsid w:val="00981A44"/>
    <w:rsid w:val="00981AD1"/>
    <w:rsid w:val="0098239E"/>
    <w:rsid w:val="009823A4"/>
    <w:rsid w:val="00982843"/>
    <w:rsid w:val="00982CFD"/>
    <w:rsid w:val="00982D0B"/>
    <w:rsid w:val="0098396A"/>
    <w:rsid w:val="00983AA4"/>
    <w:rsid w:val="00983FA9"/>
    <w:rsid w:val="00984015"/>
    <w:rsid w:val="009844CD"/>
    <w:rsid w:val="009845AC"/>
    <w:rsid w:val="00984695"/>
    <w:rsid w:val="009846CE"/>
    <w:rsid w:val="00984904"/>
    <w:rsid w:val="00984C52"/>
    <w:rsid w:val="00985A99"/>
    <w:rsid w:val="00985DC8"/>
    <w:rsid w:val="00985EBE"/>
    <w:rsid w:val="009863FD"/>
    <w:rsid w:val="009866BC"/>
    <w:rsid w:val="00986884"/>
    <w:rsid w:val="00987712"/>
    <w:rsid w:val="00987A72"/>
    <w:rsid w:val="00987D1F"/>
    <w:rsid w:val="00987DF5"/>
    <w:rsid w:val="00990005"/>
    <w:rsid w:val="00990181"/>
    <w:rsid w:val="009901A5"/>
    <w:rsid w:val="0099096A"/>
    <w:rsid w:val="009910BE"/>
    <w:rsid w:val="009911D2"/>
    <w:rsid w:val="00991499"/>
    <w:rsid w:val="009919A4"/>
    <w:rsid w:val="00992009"/>
    <w:rsid w:val="00992056"/>
    <w:rsid w:val="009922AB"/>
    <w:rsid w:val="0099231E"/>
    <w:rsid w:val="00992816"/>
    <w:rsid w:val="009928E6"/>
    <w:rsid w:val="00992A54"/>
    <w:rsid w:val="0099303E"/>
    <w:rsid w:val="009931AE"/>
    <w:rsid w:val="00993516"/>
    <w:rsid w:val="009939A6"/>
    <w:rsid w:val="009942FE"/>
    <w:rsid w:val="00995DE2"/>
    <w:rsid w:val="00995E81"/>
    <w:rsid w:val="00995FBA"/>
    <w:rsid w:val="00996338"/>
    <w:rsid w:val="00996483"/>
    <w:rsid w:val="009965A5"/>
    <w:rsid w:val="00996E13"/>
    <w:rsid w:val="00996FB1"/>
    <w:rsid w:val="0099765A"/>
    <w:rsid w:val="00997C50"/>
    <w:rsid w:val="009A0074"/>
    <w:rsid w:val="009A0241"/>
    <w:rsid w:val="009A085D"/>
    <w:rsid w:val="009A1188"/>
    <w:rsid w:val="009A1531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43B5"/>
    <w:rsid w:val="009A43B6"/>
    <w:rsid w:val="009A5199"/>
    <w:rsid w:val="009A5709"/>
    <w:rsid w:val="009A5901"/>
    <w:rsid w:val="009A5A4A"/>
    <w:rsid w:val="009A5C60"/>
    <w:rsid w:val="009A6E78"/>
    <w:rsid w:val="009A6F3C"/>
    <w:rsid w:val="009A70C4"/>
    <w:rsid w:val="009A7F59"/>
    <w:rsid w:val="009B0156"/>
    <w:rsid w:val="009B0726"/>
    <w:rsid w:val="009B07EF"/>
    <w:rsid w:val="009B089A"/>
    <w:rsid w:val="009B0C80"/>
    <w:rsid w:val="009B116B"/>
    <w:rsid w:val="009B170F"/>
    <w:rsid w:val="009B1DA2"/>
    <w:rsid w:val="009B2383"/>
    <w:rsid w:val="009B266A"/>
    <w:rsid w:val="009B28F9"/>
    <w:rsid w:val="009B2A03"/>
    <w:rsid w:val="009B2E39"/>
    <w:rsid w:val="009B330D"/>
    <w:rsid w:val="009B3BB3"/>
    <w:rsid w:val="009B3D85"/>
    <w:rsid w:val="009B3DE9"/>
    <w:rsid w:val="009B4055"/>
    <w:rsid w:val="009B4478"/>
    <w:rsid w:val="009B4615"/>
    <w:rsid w:val="009B4AD9"/>
    <w:rsid w:val="009B4D63"/>
    <w:rsid w:val="009B4EDB"/>
    <w:rsid w:val="009B54D4"/>
    <w:rsid w:val="009B59CE"/>
    <w:rsid w:val="009B5C93"/>
    <w:rsid w:val="009B63F9"/>
    <w:rsid w:val="009B64C4"/>
    <w:rsid w:val="009B67CE"/>
    <w:rsid w:val="009B68CD"/>
    <w:rsid w:val="009B6CA3"/>
    <w:rsid w:val="009B71CE"/>
    <w:rsid w:val="009B742E"/>
    <w:rsid w:val="009B745F"/>
    <w:rsid w:val="009B7623"/>
    <w:rsid w:val="009B776A"/>
    <w:rsid w:val="009B783D"/>
    <w:rsid w:val="009B7D78"/>
    <w:rsid w:val="009C0347"/>
    <w:rsid w:val="009C03F5"/>
    <w:rsid w:val="009C082F"/>
    <w:rsid w:val="009C0E11"/>
    <w:rsid w:val="009C10FE"/>
    <w:rsid w:val="009C2769"/>
    <w:rsid w:val="009C2CFC"/>
    <w:rsid w:val="009C2D08"/>
    <w:rsid w:val="009C33A9"/>
    <w:rsid w:val="009C34AF"/>
    <w:rsid w:val="009C35E0"/>
    <w:rsid w:val="009C38AC"/>
    <w:rsid w:val="009C3C91"/>
    <w:rsid w:val="009C3CC6"/>
    <w:rsid w:val="009C4699"/>
    <w:rsid w:val="009C477B"/>
    <w:rsid w:val="009C4AC0"/>
    <w:rsid w:val="009C4AC7"/>
    <w:rsid w:val="009C4CD4"/>
    <w:rsid w:val="009C4F32"/>
    <w:rsid w:val="009C58B5"/>
    <w:rsid w:val="009C5952"/>
    <w:rsid w:val="009C5B6C"/>
    <w:rsid w:val="009C5D2F"/>
    <w:rsid w:val="009C5E49"/>
    <w:rsid w:val="009C5F69"/>
    <w:rsid w:val="009C6257"/>
    <w:rsid w:val="009C692F"/>
    <w:rsid w:val="009C6B2A"/>
    <w:rsid w:val="009C7015"/>
    <w:rsid w:val="009C728B"/>
    <w:rsid w:val="009C7350"/>
    <w:rsid w:val="009C775C"/>
    <w:rsid w:val="009C7E40"/>
    <w:rsid w:val="009D0131"/>
    <w:rsid w:val="009D1187"/>
    <w:rsid w:val="009D13CF"/>
    <w:rsid w:val="009D146E"/>
    <w:rsid w:val="009D161A"/>
    <w:rsid w:val="009D1847"/>
    <w:rsid w:val="009D1C72"/>
    <w:rsid w:val="009D2134"/>
    <w:rsid w:val="009D2280"/>
    <w:rsid w:val="009D2295"/>
    <w:rsid w:val="009D22B4"/>
    <w:rsid w:val="009D27D5"/>
    <w:rsid w:val="009D2D98"/>
    <w:rsid w:val="009D2E68"/>
    <w:rsid w:val="009D316A"/>
    <w:rsid w:val="009D32A4"/>
    <w:rsid w:val="009D348A"/>
    <w:rsid w:val="009D36C8"/>
    <w:rsid w:val="009D38F9"/>
    <w:rsid w:val="009D40CA"/>
    <w:rsid w:val="009D41C7"/>
    <w:rsid w:val="009D42F4"/>
    <w:rsid w:val="009D4531"/>
    <w:rsid w:val="009D483F"/>
    <w:rsid w:val="009D4F88"/>
    <w:rsid w:val="009D51D3"/>
    <w:rsid w:val="009D54C1"/>
    <w:rsid w:val="009D54DD"/>
    <w:rsid w:val="009D5A79"/>
    <w:rsid w:val="009D5BAD"/>
    <w:rsid w:val="009D672F"/>
    <w:rsid w:val="009D67CC"/>
    <w:rsid w:val="009D7141"/>
    <w:rsid w:val="009D7191"/>
    <w:rsid w:val="009D76A1"/>
    <w:rsid w:val="009D7920"/>
    <w:rsid w:val="009D7A9E"/>
    <w:rsid w:val="009D7FD1"/>
    <w:rsid w:val="009E06BC"/>
    <w:rsid w:val="009E08A5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25C9"/>
    <w:rsid w:val="009E2AAB"/>
    <w:rsid w:val="009E2BBE"/>
    <w:rsid w:val="009E31A3"/>
    <w:rsid w:val="009E3376"/>
    <w:rsid w:val="009E3923"/>
    <w:rsid w:val="009E39B5"/>
    <w:rsid w:val="009E3B14"/>
    <w:rsid w:val="009E3E2E"/>
    <w:rsid w:val="009E423B"/>
    <w:rsid w:val="009E42EF"/>
    <w:rsid w:val="009E4430"/>
    <w:rsid w:val="009E48F0"/>
    <w:rsid w:val="009E4CE6"/>
    <w:rsid w:val="009E4DA9"/>
    <w:rsid w:val="009E55A5"/>
    <w:rsid w:val="009E5807"/>
    <w:rsid w:val="009E596C"/>
    <w:rsid w:val="009E5B6A"/>
    <w:rsid w:val="009E6001"/>
    <w:rsid w:val="009E675B"/>
    <w:rsid w:val="009E68EC"/>
    <w:rsid w:val="009E6F28"/>
    <w:rsid w:val="009E738D"/>
    <w:rsid w:val="009F03D2"/>
    <w:rsid w:val="009F0895"/>
    <w:rsid w:val="009F09C5"/>
    <w:rsid w:val="009F0B3E"/>
    <w:rsid w:val="009F0C6F"/>
    <w:rsid w:val="009F1183"/>
    <w:rsid w:val="009F17EE"/>
    <w:rsid w:val="009F19FD"/>
    <w:rsid w:val="009F1C57"/>
    <w:rsid w:val="009F1D2D"/>
    <w:rsid w:val="009F203D"/>
    <w:rsid w:val="009F24AF"/>
    <w:rsid w:val="009F24D3"/>
    <w:rsid w:val="009F28AE"/>
    <w:rsid w:val="009F28BA"/>
    <w:rsid w:val="009F2957"/>
    <w:rsid w:val="009F2AD0"/>
    <w:rsid w:val="009F2F40"/>
    <w:rsid w:val="009F3047"/>
    <w:rsid w:val="009F3072"/>
    <w:rsid w:val="009F3261"/>
    <w:rsid w:val="009F33C9"/>
    <w:rsid w:val="009F3625"/>
    <w:rsid w:val="009F3651"/>
    <w:rsid w:val="009F3AD6"/>
    <w:rsid w:val="009F3B4C"/>
    <w:rsid w:val="009F3BB1"/>
    <w:rsid w:val="009F41AA"/>
    <w:rsid w:val="009F44D4"/>
    <w:rsid w:val="009F46AC"/>
    <w:rsid w:val="009F4785"/>
    <w:rsid w:val="009F49DD"/>
    <w:rsid w:val="009F50F4"/>
    <w:rsid w:val="009F5745"/>
    <w:rsid w:val="009F5B86"/>
    <w:rsid w:val="009F5BD8"/>
    <w:rsid w:val="009F60AC"/>
    <w:rsid w:val="009F6538"/>
    <w:rsid w:val="009F6674"/>
    <w:rsid w:val="009F66E0"/>
    <w:rsid w:val="009F68AF"/>
    <w:rsid w:val="009F6C62"/>
    <w:rsid w:val="009F6FEB"/>
    <w:rsid w:val="009F7285"/>
    <w:rsid w:val="009F750C"/>
    <w:rsid w:val="009F7742"/>
    <w:rsid w:val="009F7CEA"/>
    <w:rsid w:val="009F7DCB"/>
    <w:rsid w:val="00A007F2"/>
    <w:rsid w:val="00A00F58"/>
    <w:rsid w:val="00A01436"/>
    <w:rsid w:val="00A01490"/>
    <w:rsid w:val="00A014F6"/>
    <w:rsid w:val="00A0182A"/>
    <w:rsid w:val="00A01915"/>
    <w:rsid w:val="00A01BEA"/>
    <w:rsid w:val="00A02532"/>
    <w:rsid w:val="00A026EF"/>
    <w:rsid w:val="00A0290D"/>
    <w:rsid w:val="00A031D8"/>
    <w:rsid w:val="00A038E1"/>
    <w:rsid w:val="00A03ED3"/>
    <w:rsid w:val="00A04628"/>
    <w:rsid w:val="00A046BE"/>
    <w:rsid w:val="00A049B3"/>
    <w:rsid w:val="00A04D74"/>
    <w:rsid w:val="00A04DE2"/>
    <w:rsid w:val="00A04EB3"/>
    <w:rsid w:val="00A04ED3"/>
    <w:rsid w:val="00A05059"/>
    <w:rsid w:val="00A05ABC"/>
    <w:rsid w:val="00A05C11"/>
    <w:rsid w:val="00A05F99"/>
    <w:rsid w:val="00A0691E"/>
    <w:rsid w:val="00A069A7"/>
    <w:rsid w:val="00A06BA0"/>
    <w:rsid w:val="00A0705C"/>
    <w:rsid w:val="00A074AC"/>
    <w:rsid w:val="00A07EB4"/>
    <w:rsid w:val="00A10088"/>
    <w:rsid w:val="00A100AB"/>
    <w:rsid w:val="00A10318"/>
    <w:rsid w:val="00A10622"/>
    <w:rsid w:val="00A108CF"/>
    <w:rsid w:val="00A10A05"/>
    <w:rsid w:val="00A11160"/>
    <w:rsid w:val="00A11591"/>
    <w:rsid w:val="00A11CAA"/>
    <w:rsid w:val="00A1207B"/>
    <w:rsid w:val="00A12187"/>
    <w:rsid w:val="00A1221C"/>
    <w:rsid w:val="00A12347"/>
    <w:rsid w:val="00A12395"/>
    <w:rsid w:val="00A12E95"/>
    <w:rsid w:val="00A139EE"/>
    <w:rsid w:val="00A13C23"/>
    <w:rsid w:val="00A14261"/>
    <w:rsid w:val="00A142C2"/>
    <w:rsid w:val="00A14640"/>
    <w:rsid w:val="00A1469A"/>
    <w:rsid w:val="00A14B9E"/>
    <w:rsid w:val="00A1515F"/>
    <w:rsid w:val="00A151DB"/>
    <w:rsid w:val="00A15298"/>
    <w:rsid w:val="00A154D9"/>
    <w:rsid w:val="00A15A99"/>
    <w:rsid w:val="00A15F21"/>
    <w:rsid w:val="00A160CD"/>
    <w:rsid w:val="00A16465"/>
    <w:rsid w:val="00A16478"/>
    <w:rsid w:val="00A16A76"/>
    <w:rsid w:val="00A16AF2"/>
    <w:rsid w:val="00A16F98"/>
    <w:rsid w:val="00A17FD2"/>
    <w:rsid w:val="00A2011B"/>
    <w:rsid w:val="00A20554"/>
    <w:rsid w:val="00A20EFA"/>
    <w:rsid w:val="00A2102A"/>
    <w:rsid w:val="00A212A0"/>
    <w:rsid w:val="00A21A25"/>
    <w:rsid w:val="00A21AA3"/>
    <w:rsid w:val="00A21D17"/>
    <w:rsid w:val="00A2210F"/>
    <w:rsid w:val="00A2248C"/>
    <w:rsid w:val="00A22648"/>
    <w:rsid w:val="00A22EBE"/>
    <w:rsid w:val="00A23D7C"/>
    <w:rsid w:val="00A243B6"/>
    <w:rsid w:val="00A24498"/>
    <w:rsid w:val="00A246FF"/>
    <w:rsid w:val="00A24761"/>
    <w:rsid w:val="00A24779"/>
    <w:rsid w:val="00A252CB"/>
    <w:rsid w:val="00A2534B"/>
    <w:rsid w:val="00A255C7"/>
    <w:rsid w:val="00A26094"/>
    <w:rsid w:val="00A26B01"/>
    <w:rsid w:val="00A2721C"/>
    <w:rsid w:val="00A27247"/>
    <w:rsid w:val="00A27C14"/>
    <w:rsid w:val="00A307F8"/>
    <w:rsid w:val="00A30A62"/>
    <w:rsid w:val="00A31D79"/>
    <w:rsid w:val="00A31D83"/>
    <w:rsid w:val="00A31EDE"/>
    <w:rsid w:val="00A320C3"/>
    <w:rsid w:val="00A325D5"/>
    <w:rsid w:val="00A325FB"/>
    <w:rsid w:val="00A32B2B"/>
    <w:rsid w:val="00A33536"/>
    <w:rsid w:val="00A335C9"/>
    <w:rsid w:val="00A33785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36B"/>
    <w:rsid w:val="00A368E8"/>
    <w:rsid w:val="00A36C36"/>
    <w:rsid w:val="00A377A7"/>
    <w:rsid w:val="00A37994"/>
    <w:rsid w:val="00A37A3E"/>
    <w:rsid w:val="00A4031C"/>
    <w:rsid w:val="00A40407"/>
    <w:rsid w:val="00A40AD4"/>
    <w:rsid w:val="00A40C3C"/>
    <w:rsid w:val="00A41AC8"/>
    <w:rsid w:val="00A41ADF"/>
    <w:rsid w:val="00A41FAF"/>
    <w:rsid w:val="00A42521"/>
    <w:rsid w:val="00A42615"/>
    <w:rsid w:val="00A42636"/>
    <w:rsid w:val="00A431CA"/>
    <w:rsid w:val="00A439A3"/>
    <w:rsid w:val="00A43A7D"/>
    <w:rsid w:val="00A43B15"/>
    <w:rsid w:val="00A43F7A"/>
    <w:rsid w:val="00A44204"/>
    <w:rsid w:val="00A4565C"/>
    <w:rsid w:val="00A45983"/>
    <w:rsid w:val="00A45D74"/>
    <w:rsid w:val="00A45D8B"/>
    <w:rsid w:val="00A4633D"/>
    <w:rsid w:val="00A465B5"/>
    <w:rsid w:val="00A46A15"/>
    <w:rsid w:val="00A46A5D"/>
    <w:rsid w:val="00A46D0B"/>
    <w:rsid w:val="00A46F66"/>
    <w:rsid w:val="00A47699"/>
    <w:rsid w:val="00A50238"/>
    <w:rsid w:val="00A50415"/>
    <w:rsid w:val="00A50AE6"/>
    <w:rsid w:val="00A50BFD"/>
    <w:rsid w:val="00A50EE1"/>
    <w:rsid w:val="00A5159E"/>
    <w:rsid w:val="00A51DD5"/>
    <w:rsid w:val="00A5201A"/>
    <w:rsid w:val="00A52100"/>
    <w:rsid w:val="00A52147"/>
    <w:rsid w:val="00A522FC"/>
    <w:rsid w:val="00A5233F"/>
    <w:rsid w:val="00A52606"/>
    <w:rsid w:val="00A5281B"/>
    <w:rsid w:val="00A528C4"/>
    <w:rsid w:val="00A52FFB"/>
    <w:rsid w:val="00A5310E"/>
    <w:rsid w:val="00A5320A"/>
    <w:rsid w:val="00A5321B"/>
    <w:rsid w:val="00A533AC"/>
    <w:rsid w:val="00A539D0"/>
    <w:rsid w:val="00A53BF9"/>
    <w:rsid w:val="00A53EE7"/>
    <w:rsid w:val="00A53F99"/>
    <w:rsid w:val="00A54531"/>
    <w:rsid w:val="00A5467F"/>
    <w:rsid w:val="00A55087"/>
    <w:rsid w:val="00A5528F"/>
    <w:rsid w:val="00A55678"/>
    <w:rsid w:val="00A55C82"/>
    <w:rsid w:val="00A55D65"/>
    <w:rsid w:val="00A562AF"/>
    <w:rsid w:val="00A56A10"/>
    <w:rsid w:val="00A56B3F"/>
    <w:rsid w:val="00A56CCE"/>
    <w:rsid w:val="00A5719A"/>
    <w:rsid w:val="00A57358"/>
    <w:rsid w:val="00A573D9"/>
    <w:rsid w:val="00A5757F"/>
    <w:rsid w:val="00A57748"/>
    <w:rsid w:val="00A577C4"/>
    <w:rsid w:val="00A57C56"/>
    <w:rsid w:val="00A60390"/>
    <w:rsid w:val="00A60539"/>
    <w:rsid w:val="00A60D20"/>
    <w:rsid w:val="00A60F9D"/>
    <w:rsid w:val="00A615D5"/>
    <w:rsid w:val="00A615DD"/>
    <w:rsid w:val="00A617C8"/>
    <w:rsid w:val="00A61ACA"/>
    <w:rsid w:val="00A61CA1"/>
    <w:rsid w:val="00A621C7"/>
    <w:rsid w:val="00A625B8"/>
    <w:rsid w:val="00A629E0"/>
    <w:rsid w:val="00A62C0D"/>
    <w:rsid w:val="00A62CC3"/>
    <w:rsid w:val="00A62FAE"/>
    <w:rsid w:val="00A632A2"/>
    <w:rsid w:val="00A6356B"/>
    <w:rsid w:val="00A63692"/>
    <w:rsid w:val="00A64ADD"/>
    <w:rsid w:val="00A650C2"/>
    <w:rsid w:val="00A650DD"/>
    <w:rsid w:val="00A65819"/>
    <w:rsid w:val="00A65C4A"/>
    <w:rsid w:val="00A65E12"/>
    <w:rsid w:val="00A663DA"/>
    <w:rsid w:val="00A66505"/>
    <w:rsid w:val="00A66734"/>
    <w:rsid w:val="00A66C54"/>
    <w:rsid w:val="00A6768D"/>
    <w:rsid w:val="00A678D2"/>
    <w:rsid w:val="00A679D6"/>
    <w:rsid w:val="00A70512"/>
    <w:rsid w:val="00A7057C"/>
    <w:rsid w:val="00A70590"/>
    <w:rsid w:val="00A706DF"/>
    <w:rsid w:val="00A70AE5"/>
    <w:rsid w:val="00A714F5"/>
    <w:rsid w:val="00A7260D"/>
    <w:rsid w:val="00A72B15"/>
    <w:rsid w:val="00A72D7E"/>
    <w:rsid w:val="00A72EF2"/>
    <w:rsid w:val="00A730CE"/>
    <w:rsid w:val="00A730E4"/>
    <w:rsid w:val="00A73154"/>
    <w:rsid w:val="00A736C2"/>
    <w:rsid w:val="00A73959"/>
    <w:rsid w:val="00A73EF6"/>
    <w:rsid w:val="00A742DF"/>
    <w:rsid w:val="00A7438F"/>
    <w:rsid w:val="00A7484F"/>
    <w:rsid w:val="00A748AC"/>
    <w:rsid w:val="00A748ED"/>
    <w:rsid w:val="00A751B6"/>
    <w:rsid w:val="00A752F3"/>
    <w:rsid w:val="00A753A2"/>
    <w:rsid w:val="00A75F84"/>
    <w:rsid w:val="00A775EE"/>
    <w:rsid w:val="00A77A82"/>
    <w:rsid w:val="00A77C56"/>
    <w:rsid w:val="00A804BD"/>
    <w:rsid w:val="00A80863"/>
    <w:rsid w:val="00A808FA"/>
    <w:rsid w:val="00A81C3E"/>
    <w:rsid w:val="00A820BF"/>
    <w:rsid w:val="00A82EE6"/>
    <w:rsid w:val="00A82FBD"/>
    <w:rsid w:val="00A833D7"/>
    <w:rsid w:val="00A8340E"/>
    <w:rsid w:val="00A8366D"/>
    <w:rsid w:val="00A837AB"/>
    <w:rsid w:val="00A837E4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6365"/>
    <w:rsid w:val="00A865DC"/>
    <w:rsid w:val="00A878D1"/>
    <w:rsid w:val="00A87DB8"/>
    <w:rsid w:val="00A90132"/>
    <w:rsid w:val="00A902D2"/>
    <w:rsid w:val="00A91167"/>
    <w:rsid w:val="00A91218"/>
    <w:rsid w:val="00A915B9"/>
    <w:rsid w:val="00A91852"/>
    <w:rsid w:val="00A91A24"/>
    <w:rsid w:val="00A91B89"/>
    <w:rsid w:val="00A92079"/>
    <w:rsid w:val="00A9288F"/>
    <w:rsid w:val="00A9289C"/>
    <w:rsid w:val="00A929AC"/>
    <w:rsid w:val="00A92F85"/>
    <w:rsid w:val="00A9303A"/>
    <w:rsid w:val="00A93045"/>
    <w:rsid w:val="00A93453"/>
    <w:rsid w:val="00A93563"/>
    <w:rsid w:val="00A93ADD"/>
    <w:rsid w:val="00A93D4F"/>
    <w:rsid w:val="00A94115"/>
    <w:rsid w:val="00A941A2"/>
    <w:rsid w:val="00A941AF"/>
    <w:rsid w:val="00A9461B"/>
    <w:rsid w:val="00A94D3A"/>
    <w:rsid w:val="00A94FFC"/>
    <w:rsid w:val="00A9581E"/>
    <w:rsid w:val="00A959D9"/>
    <w:rsid w:val="00A959DF"/>
    <w:rsid w:val="00A95D54"/>
    <w:rsid w:val="00A96A41"/>
    <w:rsid w:val="00A96C57"/>
    <w:rsid w:val="00A96D07"/>
    <w:rsid w:val="00AA0245"/>
    <w:rsid w:val="00AA02FB"/>
    <w:rsid w:val="00AA03B9"/>
    <w:rsid w:val="00AA0569"/>
    <w:rsid w:val="00AA05A8"/>
    <w:rsid w:val="00AA08B1"/>
    <w:rsid w:val="00AA0C4B"/>
    <w:rsid w:val="00AA104D"/>
    <w:rsid w:val="00AA1505"/>
    <w:rsid w:val="00AA1629"/>
    <w:rsid w:val="00AA1831"/>
    <w:rsid w:val="00AA1855"/>
    <w:rsid w:val="00AA1C1A"/>
    <w:rsid w:val="00AA1C7C"/>
    <w:rsid w:val="00AA21B3"/>
    <w:rsid w:val="00AA21ED"/>
    <w:rsid w:val="00AA26AB"/>
    <w:rsid w:val="00AA277C"/>
    <w:rsid w:val="00AA2956"/>
    <w:rsid w:val="00AA29A2"/>
    <w:rsid w:val="00AA2CB6"/>
    <w:rsid w:val="00AA2DE6"/>
    <w:rsid w:val="00AA30D8"/>
    <w:rsid w:val="00AA36FD"/>
    <w:rsid w:val="00AA3A9C"/>
    <w:rsid w:val="00AA3A9F"/>
    <w:rsid w:val="00AA3D21"/>
    <w:rsid w:val="00AA4E8B"/>
    <w:rsid w:val="00AA5375"/>
    <w:rsid w:val="00AA55CA"/>
    <w:rsid w:val="00AA7363"/>
    <w:rsid w:val="00AA7D77"/>
    <w:rsid w:val="00AA7D8A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108B"/>
    <w:rsid w:val="00AB138D"/>
    <w:rsid w:val="00AB15B3"/>
    <w:rsid w:val="00AB17B1"/>
    <w:rsid w:val="00AB19C1"/>
    <w:rsid w:val="00AB25F9"/>
    <w:rsid w:val="00AB28C3"/>
    <w:rsid w:val="00AB2AE1"/>
    <w:rsid w:val="00AB2BC8"/>
    <w:rsid w:val="00AB2C75"/>
    <w:rsid w:val="00AB2EC6"/>
    <w:rsid w:val="00AB336C"/>
    <w:rsid w:val="00AB4074"/>
    <w:rsid w:val="00AB463A"/>
    <w:rsid w:val="00AB4AB3"/>
    <w:rsid w:val="00AB4C78"/>
    <w:rsid w:val="00AB4FA1"/>
    <w:rsid w:val="00AB5051"/>
    <w:rsid w:val="00AB578E"/>
    <w:rsid w:val="00AB58BC"/>
    <w:rsid w:val="00AB58F3"/>
    <w:rsid w:val="00AB6065"/>
    <w:rsid w:val="00AB6388"/>
    <w:rsid w:val="00AB6C4A"/>
    <w:rsid w:val="00AB6DF8"/>
    <w:rsid w:val="00AB7651"/>
    <w:rsid w:val="00AB773B"/>
    <w:rsid w:val="00AC0313"/>
    <w:rsid w:val="00AC09AB"/>
    <w:rsid w:val="00AC117A"/>
    <w:rsid w:val="00AC1184"/>
    <w:rsid w:val="00AC11AD"/>
    <w:rsid w:val="00AC1F86"/>
    <w:rsid w:val="00AC1FD3"/>
    <w:rsid w:val="00AC2882"/>
    <w:rsid w:val="00AC29AA"/>
    <w:rsid w:val="00AC2A03"/>
    <w:rsid w:val="00AC3043"/>
    <w:rsid w:val="00AC315B"/>
    <w:rsid w:val="00AC37DD"/>
    <w:rsid w:val="00AC38C1"/>
    <w:rsid w:val="00AC3907"/>
    <w:rsid w:val="00AC3BBF"/>
    <w:rsid w:val="00AC4078"/>
    <w:rsid w:val="00AC46D3"/>
    <w:rsid w:val="00AC491B"/>
    <w:rsid w:val="00AC4FED"/>
    <w:rsid w:val="00AC51E5"/>
    <w:rsid w:val="00AC56AD"/>
    <w:rsid w:val="00AC5ABB"/>
    <w:rsid w:val="00AC5D60"/>
    <w:rsid w:val="00AC623C"/>
    <w:rsid w:val="00AC66C7"/>
    <w:rsid w:val="00AC6A67"/>
    <w:rsid w:val="00AC7A1A"/>
    <w:rsid w:val="00AC7CBA"/>
    <w:rsid w:val="00AC7E76"/>
    <w:rsid w:val="00AD03BE"/>
    <w:rsid w:val="00AD0837"/>
    <w:rsid w:val="00AD1FEA"/>
    <w:rsid w:val="00AD2214"/>
    <w:rsid w:val="00AD26F1"/>
    <w:rsid w:val="00AD30A6"/>
    <w:rsid w:val="00AD31CF"/>
    <w:rsid w:val="00AD32D5"/>
    <w:rsid w:val="00AD40B6"/>
    <w:rsid w:val="00AD4374"/>
    <w:rsid w:val="00AD4854"/>
    <w:rsid w:val="00AD4CD0"/>
    <w:rsid w:val="00AD4D88"/>
    <w:rsid w:val="00AD506A"/>
    <w:rsid w:val="00AD568D"/>
    <w:rsid w:val="00AD59EE"/>
    <w:rsid w:val="00AD6518"/>
    <w:rsid w:val="00AD6659"/>
    <w:rsid w:val="00AD6D34"/>
    <w:rsid w:val="00AD7379"/>
    <w:rsid w:val="00AD77A6"/>
    <w:rsid w:val="00AD79B7"/>
    <w:rsid w:val="00AE0A81"/>
    <w:rsid w:val="00AE1284"/>
    <w:rsid w:val="00AE1596"/>
    <w:rsid w:val="00AE17C3"/>
    <w:rsid w:val="00AE1846"/>
    <w:rsid w:val="00AE18C1"/>
    <w:rsid w:val="00AE1C16"/>
    <w:rsid w:val="00AE1F89"/>
    <w:rsid w:val="00AE2713"/>
    <w:rsid w:val="00AE2CE4"/>
    <w:rsid w:val="00AE2DA9"/>
    <w:rsid w:val="00AE3113"/>
    <w:rsid w:val="00AE3298"/>
    <w:rsid w:val="00AE3B24"/>
    <w:rsid w:val="00AE4078"/>
    <w:rsid w:val="00AE4231"/>
    <w:rsid w:val="00AE4706"/>
    <w:rsid w:val="00AE4A82"/>
    <w:rsid w:val="00AE51D0"/>
    <w:rsid w:val="00AE57A3"/>
    <w:rsid w:val="00AE5D8D"/>
    <w:rsid w:val="00AE60E4"/>
    <w:rsid w:val="00AE60E6"/>
    <w:rsid w:val="00AE62CF"/>
    <w:rsid w:val="00AE63A2"/>
    <w:rsid w:val="00AE69C2"/>
    <w:rsid w:val="00AE6D4F"/>
    <w:rsid w:val="00AE707A"/>
    <w:rsid w:val="00AE7305"/>
    <w:rsid w:val="00AE7465"/>
    <w:rsid w:val="00AE74CA"/>
    <w:rsid w:val="00AE7791"/>
    <w:rsid w:val="00AE7B3E"/>
    <w:rsid w:val="00AE7C8D"/>
    <w:rsid w:val="00AF05EC"/>
    <w:rsid w:val="00AF0C5F"/>
    <w:rsid w:val="00AF0CD2"/>
    <w:rsid w:val="00AF0DAB"/>
    <w:rsid w:val="00AF13F4"/>
    <w:rsid w:val="00AF198E"/>
    <w:rsid w:val="00AF1C21"/>
    <w:rsid w:val="00AF21BD"/>
    <w:rsid w:val="00AF2651"/>
    <w:rsid w:val="00AF2CEF"/>
    <w:rsid w:val="00AF2DD8"/>
    <w:rsid w:val="00AF2E7C"/>
    <w:rsid w:val="00AF32E7"/>
    <w:rsid w:val="00AF35D9"/>
    <w:rsid w:val="00AF38FE"/>
    <w:rsid w:val="00AF3A7D"/>
    <w:rsid w:val="00AF41A7"/>
    <w:rsid w:val="00AF45D7"/>
    <w:rsid w:val="00AF474E"/>
    <w:rsid w:val="00AF492C"/>
    <w:rsid w:val="00AF493D"/>
    <w:rsid w:val="00AF4B59"/>
    <w:rsid w:val="00AF5287"/>
    <w:rsid w:val="00AF528D"/>
    <w:rsid w:val="00AF5478"/>
    <w:rsid w:val="00AF5738"/>
    <w:rsid w:val="00AF5948"/>
    <w:rsid w:val="00AF62F7"/>
    <w:rsid w:val="00AF66D0"/>
    <w:rsid w:val="00AF67E2"/>
    <w:rsid w:val="00AF690D"/>
    <w:rsid w:val="00AF6D66"/>
    <w:rsid w:val="00AF72A5"/>
    <w:rsid w:val="00AF7ABF"/>
    <w:rsid w:val="00AF7C99"/>
    <w:rsid w:val="00AF7FD8"/>
    <w:rsid w:val="00B00D3B"/>
    <w:rsid w:val="00B0145D"/>
    <w:rsid w:val="00B01DFA"/>
    <w:rsid w:val="00B021D4"/>
    <w:rsid w:val="00B025C3"/>
    <w:rsid w:val="00B02642"/>
    <w:rsid w:val="00B02F11"/>
    <w:rsid w:val="00B0364F"/>
    <w:rsid w:val="00B036D9"/>
    <w:rsid w:val="00B03973"/>
    <w:rsid w:val="00B04393"/>
    <w:rsid w:val="00B043B4"/>
    <w:rsid w:val="00B04416"/>
    <w:rsid w:val="00B0455D"/>
    <w:rsid w:val="00B058A4"/>
    <w:rsid w:val="00B060E9"/>
    <w:rsid w:val="00B061D9"/>
    <w:rsid w:val="00B065E7"/>
    <w:rsid w:val="00B066AC"/>
    <w:rsid w:val="00B066FF"/>
    <w:rsid w:val="00B069D7"/>
    <w:rsid w:val="00B06D34"/>
    <w:rsid w:val="00B06D88"/>
    <w:rsid w:val="00B07477"/>
    <w:rsid w:val="00B0748F"/>
    <w:rsid w:val="00B10046"/>
    <w:rsid w:val="00B1052F"/>
    <w:rsid w:val="00B10A0D"/>
    <w:rsid w:val="00B114ED"/>
    <w:rsid w:val="00B11CC0"/>
    <w:rsid w:val="00B123F0"/>
    <w:rsid w:val="00B12E46"/>
    <w:rsid w:val="00B1317C"/>
    <w:rsid w:val="00B14096"/>
    <w:rsid w:val="00B140C0"/>
    <w:rsid w:val="00B145DD"/>
    <w:rsid w:val="00B148D6"/>
    <w:rsid w:val="00B149A2"/>
    <w:rsid w:val="00B14ED7"/>
    <w:rsid w:val="00B1501C"/>
    <w:rsid w:val="00B15099"/>
    <w:rsid w:val="00B154C2"/>
    <w:rsid w:val="00B1581F"/>
    <w:rsid w:val="00B158EA"/>
    <w:rsid w:val="00B163A0"/>
    <w:rsid w:val="00B16645"/>
    <w:rsid w:val="00B167D1"/>
    <w:rsid w:val="00B16926"/>
    <w:rsid w:val="00B170C9"/>
    <w:rsid w:val="00B17226"/>
    <w:rsid w:val="00B1763F"/>
    <w:rsid w:val="00B1764A"/>
    <w:rsid w:val="00B17D65"/>
    <w:rsid w:val="00B20215"/>
    <w:rsid w:val="00B20D47"/>
    <w:rsid w:val="00B20E1E"/>
    <w:rsid w:val="00B21465"/>
    <w:rsid w:val="00B21ADE"/>
    <w:rsid w:val="00B21B47"/>
    <w:rsid w:val="00B22868"/>
    <w:rsid w:val="00B22A37"/>
    <w:rsid w:val="00B2307C"/>
    <w:rsid w:val="00B230E0"/>
    <w:rsid w:val="00B2318F"/>
    <w:rsid w:val="00B23EB6"/>
    <w:rsid w:val="00B24201"/>
    <w:rsid w:val="00B24D18"/>
    <w:rsid w:val="00B24EB3"/>
    <w:rsid w:val="00B25976"/>
    <w:rsid w:val="00B25A6A"/>
    <w:rsid w:val="00B25F9B"/>
    <w:rsid w:val="00B263AB"/>
    <w:rsid w:val="00B2642C"/>
    <w:rsid w:val="00B264A6"/>
    <w:rsid w:val="00B26886"/>
    <w:rsid w:val="00B26C7C"/>
    <w:rsid w:val="00B26F98"/>
    <w:rsid w:val="00B2734B"/>
    <w:rsid w:val="00B2744C"/>
    <w:rsid w:val="00B276A4"/>
    <w:rsid w:val="00B27741"/>
    <w:rsid w:val="00B2782A"/>
    <w:rsid w:val="00B305EF"/>
    <w:rsid w:val="00B31094"/>
    <w:rsid w:val="00B31351"/>
    <w:rsid w:val="00B3212B"/>
    <w:rsid w:val="00B32D14"/>
    <w:rsid w:val="00B333EE"/>
    <w:rsid w:val="00B340E8"/>
    <w:rsid w:val="00B341A1"/>
    <w:rsid w:val="00B344F0"/>
    <w:rsid w:val="00B34A55"/>
    <w:rsid w:val="00B34AAE"/>
    <w:rsid w:val="00B34AE7"/>
    <w:rsid w:val="00B34BB4"/>
    <w:rsid w:val="00B34C46"/>
    <w:rsid w:val="00B34D9D"/>
    <w:rsid w:val="00B35242"/>
    <w:rsid w:val="00B355DE"/>
    <w:rsid w:val="00B35BD5"/>
    <w:rsid w:val="00B3631F"/>
    <w:rsid w:val="00B365B1"/>
    <w:rsid w:val="00B367BC"/>
    <w:rsid w:val="00B36A5D"/>
    <w:rsid w:val="00B36B39"/>
    <w:rsid w:val="00B37C6B"/>
    <w:rsid w:val="00B402C6"/>
    <w:rsid w:val="00B40906"/>
    <w:rsid w:val="00B40E06"/>
    <w:rsid w:val="00B40F92"/>
    <w:rsid w:val="00B41597"/>
    <w:rsid w:val="00B41C61"/>
    <w:rsid w:val="00B4220F"/>
    <w:rsid w:val="00B42A7C"/>
    <w:rsid w:val="00B42FE2"/>
    <w:rsid w:val="00B430B3"/>
    <w:rsid w:val="00B432BD"/>
    <w:rsid w:val="00B43453"/>
    <w:rsid w:val="00B434C0"/>
    <w:rsid w:val="00B4353B"/>
    <w:rsid w:val="00B435FE"/>
    <w:rsid w:val="00B438DE"/>
    <w:rsid w:val="00B43B86"/>
    <w:rsid w:val="00B43D82"/>
    <w:rsid w:val="00B43FF3"/>
    <w:rsid w:val="00B44A31"/>
    <w:rsid w:val="00B44C5F"/>
    <w:rsid w:val="00B44E33"/>
    <w:rsid w:val="00B45935"/>
    <w:rsid w:val="00B460AA"/>
    <w:rsid w:val="00B4649D"/>
    <w:rsid w:val="00B464E0"/>
    <w:rsid w:val="00B470B2"/>
    <w:rsid w:val="00B47551"/>
    <w:rsid w:val="00B4766A"/>
    <w:rsid w:val="00B47AFE"/>
    <w:rsid w:val="00B47B8F"/>
    <w:rsid w:val="00B47F94"/>
    <w:rsid w:val="00B50742"/>
    <w:rsid w:val="00B5098D"/>
    <w:rsid w:val="00B51B43"/>
    <w:rsid w:val="00B51C0E"/>
    <w:rsid w:val="00B523A2"/>
    <w:rsid w:val="00B52F5D"/>
    <w:rsid w:val="00B5339F"/>
    <w:rsid w:val="00B539B6"/>
    <w:rsid w:val="00B53CED"/>
    <w:rsid w:val="00B53D18"/>
    <w:rsid w:val="00B54F05"/>
    <w:rsid w:val="00B5552C"/>
    <w:rsid w:val="00B55A72"/>
    <w:rsid w:val="00B55FBC"/>
    <w:rsid w:val="00B56746"/>
    <w:rsid w:val="00B56C69"/>
    <w:rsid w:val="00B56E11"/>
    <w:rsid w:val="00B576BE"/>
    <w:rsid w:val="00B57C43"/>
    <w:rsid w:val="00B603F7"/>
    <w:rsid w:val="00B60B24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5C6"/>
    <w:rsid w:val="00B636A0"/>
    <w:rsid w:val="00B63907"/>
    <w:rsid w:val="00B63AD4"/>
    <w:rsid w:val="00B63FE8"/>
    <w:rsid w:val="00B64567"/>
    <w:rsid w:val="00B646D7"/>
    <w:rsid w:val="00B64945"/>
    <w:rsid w:val="00B65043"/>
    <w:rsid w:val="00B65151"/>
    <w:rsid w:val="00B657EC"/>
    <w:rsid w:val="00B658AD"/>
    <w:rsid w:val="00B65969"/>
    <w:rsid w:val="00B659AC"/>
    <w:rsid w:val="00B66C2A"/>
    <w:rsid w:val="00B67072"/>
    <w:rsid w:val="00B67973"/>
    <w:rsid w:val="00B70469"/>
    <w:rsid w:val="00B7046E"/>
    <w:rsid w:val="00B70495"/>
    <w:rsid w:val="00B705FB"/>
    <w:rsid w:val="00B7078F"/>
    <w:rsid w:val="00B70C10"/>
    <w:rsid w:val="00B70F20"/>
    <w:rsid w:val="00B70FB7"/>
    <w:rsid w:val="00B712B2"/>
    <w:rsid w:val="00B713E5"/>
    <w:rsid w:val="00B71696"/>
    <w:rsid w:val="00B719AE"/>
    <w:rsid w:val="00B719D4"/>
    <w:rsid w:val="00B71DDD"/>
    <w:rsid w:val="00B72084"/>
    <w:rsid w:val="00B723D1"/>
    <w:rsid w:val="00B729C2"/>
    <w:rsid w:val="00B72EEF"/>
    <w:rsid w:val="00B72F5D"/>
    <w:rsid w:val="00B73364"/>
    <w:rsid w:val="00B7389E"/>
    <w:rsid w:val="00B73CF5"/>
    <w:rsid w:val="00B74248"/>
    <w:rsid w:val="00B74A36"/>
    <w:rsid w:val="00B74D59"/>
    <w:rsid w:val="00B75193"/>
    <w:rsid w:val="00B759CA"/>
    <w:rsid w:val="00B75B96"/>
    <w:rsid w:val="00B75EE5"/>
    <w:rsid w:val="00B76101"/>
    <w:rsid w:val="00B76266"/>
    <w:rsid w:val="00B763EE"/>
    <w:rsid w:val="00B77D0F"/>
    <w:rsid w:val="00B802FF"/>
    <w:rsid w:val="00B803C8"/>
    <w:rsid w:val="00B807BD"/>
    <w:rsid w:val="00B81130"/>
    <w:rsid w:val="00B812BC"/>
    <w:rsid w:val="00B8210C"/>
    <w:rsid w:val="00B8254C"/>
    <w:rsid w:val="00B82F4E"/>
    <w:rsid w:val="00B82FE2"/>
    <w:rsid w:val="00B83654"/>
    <w:rsid w:val="00B84343"/>
    <w:rsid w:val="00B84449"/>
    <w:rsid w:val="00B84469"/>
    <w:rsid w:val="00B84570"/>
    <w:rsid w:val="00B84778"/>
    <w:rsid w:val="00B847A9"/>
    <w:rsid w:val="00B84B40"/>
    <w:rsid w:val="00B84BB7"/>
    <w:rsid w:val="00B84DB8"/>
    <w:rsid w:val="00B8694B"/>
    <w:rsid w:val="00B86DA2"/>
    <w:rsid w:val="00B86E6F"/>
    <w:rsid w:val="00B87270"/>
    <w:rsid w:val="00B8758A"/>
    <w:rsid w:val="00B903D6"/>
    <w:rsid w:val="00B9054A"/>
    <w:rsid w:val="00B907D7"/>
    <w:rsid w:val="00B90974"/>
    <w:rsid w:val="00B90D7F"/>
    <w:rsid w:val="00B9136A"/>
    <w:rsid w:val="00B918BF"/>
    <w:rsid w:val="00B91973"/>
    <w:rsid w:val="00B91DF7"/>
    <w:rsid w:val="00B9226F"/>
    <w:rsid w:val="00B923AB"/>
    <w:rsid w:val="00B9257B"/>
    <w:rsid w:val="00B92584"/>
    <w:rsid w:val="00B92722"/>
    <w:rsid w:val="00B9290B"/>
    <w:rsid w:val="00B92983"/>
    <w:rsid w:val="00B93733"/>
    <w:rsid w:val="00B93834"/>
    <w:rsid w:val="00B93CE9"/>
    <w:rsid w:val="00B93E84"/>
    <w:rsid w:val="00B94292"/>
    <w:rsid w:val="00B94524"/>
    <w:rsid w:val="00B94A78"/>
    <w:rsid w:val="00B9515D"/>
    <w:rsid w:val="00B9572E"/>
    <w:rsid w:val="00B95D86"/>
    <w:rsid w:val="00B95F98"/>
    <w:rsid w:val="00B9643C"/>
    <w:rsid w:val="00B96633"/>
    <w:rsid w:val="00B96C77"/>
    <w:rsid w:val="00B96DA0"/>
    <w:rsid w:val="00B96FE2"/>
    <w:rsid w:val="00B97468"/>
    <w:rsid w:val="00B9788D"/>
    <w:rsid w:val="00BA0196"/>
    <w:rsid w:val="00BA02FD"/>
    <w:rsid w:val="00BA0548"/>
    <w:rsid w:val="00BA07F9"/>
    <w:rsid w:val="00BA1317"/>
    <w:rsid w:val="00BA1E19"/>
    <w:rsid w:val="00BA2042"/>
    <w:rsid w:val="00BA20A7"/>
    <w:rsid w:val="00BA2249"/>
    <w:rsid w:val="00BA23FA"/>
    <w:rsid w:val="00BA2674"/>
    <w:rsid w:val="00BA3382"/>
    <w:rsid w:val="00BA3626"/>
    <w:rsid w:val="00BA3B74"/>
    <w:rsid w:val="00BA3BB6"/>
    <w:rsid w:val="00BA4411"/>
    <w:rsid w:val="00BA5099"/>
    <w:rsid w:val="00BA59BB"/>
    <w:rsid w:val="00BA59DE"/>
    <w:rsid w:val="00BA5CA9"/>
    <w:rsid w:val="00BA5F12"/>
    <w:rsid w:val="00BA62B9"/>
    <w:rsid w:val="00BA6919"/>
    <w:rsid w:val="00BA720C"/>
    <w:rsid w:val="00BA7423"/>
    <w:rsid w:val="00BA76A0"/>
    <w:rsid w:val="00BA79D3"/>
    <w:rsid w:val="00BA7A73"/>
    <w:rsid w:val="00BB0A08"/>
    <w:rsid w:val="00BB0B3D"/>
    <w:rsid w:val="00BB1748"/>
    <w:rsid w:val="00BB1D60"/>
    <w:rsid w:val="00BB2008"/>
    <w:rsid w:val="00BB270A"/>
    <w:rsid w:val="00BB28A8"/>
    <w:rsid w:val="00BB3443"/>
    <w:rsid w:val="00BB3A59"/>
    <w:rsid w:val="00BB3E4C"/>
    <w:rsid w:val="00BB4694"/>
    <w:rsid w:val="00BB487A"/>
    <w:rsid w:val="00BB4FAA"/>
    <w:rsid w:val="00BB5281"/>
    <w:rsid w:val="00BB5C36"/>
    <w:rsid w:val="00BB619B"/>
    <w:rsid w:val="00BB7970"/>
    <w:rsid w:val="00BB7A98"/>
    <w:rsid w:val="00BC0564"/>
    <w:rsid w:val="00BC0D9A"/>
    <w:rsid w:val="00BC13A2"/>
    <w:rsid w:val="00BC1716"/>
    <w:rsid w:val="00BC1E38"/>
    <w:rsid w:val="00BC1F51"/>
    <w:rsid w:val="00BC1FB9"/>
    <w:rsid w:val="00BC2096"/>
    <w:rsid w:val="00BC2A60"/>
    <w:rsid w:val="00BC2D0C"/>
    <w:rsid w:val="00BC2D61"/>
    <w:rsid w:val="00BC337F"/>
    <w:rsid w:val="00BC35F4"/>
    <w:rsid w:val="00BC35FA"/>
    <w:rsid w:val="00BC363A"/>
    <w:rsid w:val="00BC39AF"/>
    <w:rsid w:val="00BC3D52"/>
    <w:rsid w:val="00BC3E28"/>
    <w:rsid w:val="00BC3E2E"/>
    <w:rsid w:val="00BC44E3"/>
    <w:rsid w:val="00BC47D2"/>
    <w:rsid w:val="00BC4936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627"/>
    <w:rsid w:val="00BC76A1"/>
    <w:rsid w:val="00BC782E"/>
    <w:rsid w:val="00BC7DFC"/>
    <w:rsid w:val="00BD03F1"/>
    <w:rsid w:val="00BD0BC0"/>
    <w:rsid w:val="00BD0EB3"/>
    <w:rsid w:val="00BD0FB8"/>
    <w:rsid w:val="00BD12EE"/>
    <w:rsid w:val="00BD1562"/>
    <w:rsid w:val="00BD1E8D"/>
    <w:rsid w:val="00BD22C4"/>
    <w:rsid w:val="00BD2CEE"/>
    <w:rsid w:val="00BD34BE"/>
    <w:rsid w:val="00BD36EA"/>
    <w:rsid w:val="00BD38A0"/>
    <w:rsid w:val="00BD3A8D"/>
    <w:rsid w:val="00BD3F3A"/>
    <w:rsid w:val="00BD3F90"/>
    <w:rsid w:val="00BD40A7"/>
    <w:rsid w:val="00BD4123"/>
    <w:rsid w:val="00BD4ADE"/>
    <w:rsid w:val="00BD5227"/>
    <w:rsid w:val="00BD6AAE"/>
    <w:rsid w:val="00BD7090"/>
    <w:rsid w:val="00BD756C"/>
    <w:rsid w:val="00BD758B"/>
    <w:rsid w:val="00BD7C36"/>
    <w:rsid w:val="00BD7CE1"/>
    <w:rsid w:val="00BD7CF4"/>
    <w:rsid w:val="00BD7F9C"/>
    <w:rsid w:val="00BE0007"/>
    <w:rsid w:val="00BE070A"/>
    <w:rsid w:val="00BE08E1"/>
    <w:rsid w:val="00BE0EAD"/>
    <w:rsid w:val="00BE1157"/>
    <w:rsid w:val="00BE1B0D"/>
    <w:rsid w:val="00BE24E5"/>
    <w:rsid w:val="00BE26C1"/>
    <w:rsid w:val="00BE2776"/>
    <w:rsid w:val="00BE2911"/>
    <w:rsid w:val="00BE2BD0"/>
    <w:rsid w:val="00BE30BC"/>
    <w:rsid w:val="00BE37A8"/>
    <w:rsid w:val="00BE37D5"/>
    <w:rsid w:val="00BE4B57"/>
    <w:rsid w:val="00BE5BE2"/>
    <w:rsid w:val="00BE60B4"/>
    <w:rsid w:val="00BE66FA"/>
    <w:rsid w:val="00BE6BED"/>
    <w:rsid w:val="00BE6F8A"/>
    <w:rsid w:val="00BE751E"/>
    <w:rsid w:val="00BE779E"/>
    <w:rsid w:val="00BE7EB3"/>
    <w:rsid w:val="00BF03D5"/>
    <w:rsid w:val="00BF0B76"/>
    <w:rsid w:val="00BF0D0E"/>
    <w:rsid w:val="00BF0E5F"/>
    <w:rsid w:val="00BF1157"/>
    <w:rsid w:val="00BF1B6B"/>
    <w:rsid w:val="00BF226B"/>
    <w:rsid w:val="00BF290B"/>
    <w:rsid w:val="00BF2968"/>
    <w:rsid w:val="00BF3010"/>
    <w:rsid w:val="00BF32A4"/>
    <w:rsid w:val="00BF390A"/>
    <w:rsid w:val="00BF3962"/>
    <w:rsid w:val="00BF3D1B"/>
    <w:rsid w:val="00BF3F7C"/>
    <w:rsid w:val="00BF439E"/>
    <w:rsid w:val="00BF4604"/>
    <w:rsid w:val="00BF4F32"/>
    <w:rsid w:val="00BF522B"/>
    <w:rsid w:val="00BF5458"/>
    <w:rsid w:val="00BF5472"/>
    <w:rsid w:val="00BF5B3F"/>
    <w:rsid w:val="00BF60DE"/>
    <w:rsid w:val="00BF6381"/>
    <w:rsid w:val="00BF71D2"/>
    <w:rsid w:val="00BF746B"/>
    <w:rsid w:val="00BF74C3"/>
    <w:rsid w:val="00BF7934"/>
    <w:rsid w:val="00BF7CF7"/>
    <w:rsid w:val="00C004BB"/>
    <w:rsid w:val="00C00634"/>
    <w:rsid w:val="00C00AD0"/>
    <w:rsid w:val="00C00BD3"/>
    <w:rsid w:val="00C00E13"/>
    <w:rsid w:val="00C01164"/>
    <w:rsid w:val="00C012BE"/>
    <w:rsid w:val="00C01345"/>
    <w:rsid w:val="00C01785"/>
    <w:rsid w:val="00C0183C"/>
    <w:rsid w:val="00C01F8A"/>
    <w:rsid w:val="00C02729"/>
    <w:rsid w:val="00C02C91"/>
    <w:rsid w:val="00C02E7A"/>
    <w:rsid w:val="00C03573"/>
    <w:rsid w:val="00C03947"/>
    <w:rsid w:val="00C03A74"/>
    <w:rsid w:val="00C03BAB"/>
    <w:rsid w:val="00C03BEA"/>
    <w:rsid w:val="00C03D6D"/>
    <w:rsid w:val="00C03FF5"/>
    <w:rsid w:val="00C04CBB"/>
    <w:rsid w:val="00C04F27"/>
    <w:rsid w:val="00C04F37"/>
    <w:rsid w:val="00C04F7E"/>
    <w:rsid w:val="00C05996"/>
    <w:rsid w:val="00C05DB9"/>
    <w:rsid w:val="00C060CD"/>
    <w:rsid w:val="00C0615C"/>
    <w:rsid w:val="00C06705"/>
    <w:rsid w:val="00C06D3C"/>
    <w:rsid w:val="00C06D78"/>
    <w:rsid w:val="00C07314"/>
    <w:rsid w:val="00C0755A"/>
    <w:rsid w:val="00C0768F"/>
    <w:rsid w:val="00C0774C"/>
    <w:rsid w:val="00C07790"/>
    <w:rsid w:val="00C10269"/>
    <w:rsid w:val="00C105A2"/>
    <w:rsid w:val="00C1074F"/>
    <w:rsid w:val="00C108ED"/>
    <w:rsid w:val="00C10B69"/>
    <w:rsid w:val="00C10C9B"/>
    <w:rsid w:val="00C113A7"/>
    <w:rsid w:val="00C11B96"/>
    <w:rsid w:val="00C12802"/>
    <w:rsid w:val="00C13164"/>
    <w:rsid w:val="00C131F3"/>
    <w:rsid w:val="00C13674"/>
    <w:rsid w:val="00C13F6B"/>
    <w:rsid w:val="00C14193"/>
    <w:rsid w:val="00C146A7"/>
    <w:rsid w:val="00C14835"/>
    <w:rsid w:val="00C1490F"/>
    <w:rsid w:val="00C14AF1"/>
    <w:rsid w:val="00C15B8C"/>
    <w:rsid w:val="00C1680B"/>
    <w:rsid w:val="00C172A8"/>
    <w:rsid w:val="00C1778A"/>
    <w:rsid w:val="00C177BA"/>
    <w:rsid w:val="00C17C90"/>
    <w:rsid w:val="00C17CC4"/>
    <w:rsid w:val="00C17E0D"/>
    <w:rsid w:val="00C200C6"/>
    <w:rsid w:val="00C20248"/>
    <w:rsid w:val="00C2085D"/>
    <w:rsid w:val="00C20B6E"/>
    <w:rsid w:val="00C20BC0"/>
    <w:rsid w:val="00C20D93"/>
    <w:rsid w:val="00C20E40"/>
    <w:rsid w:val="00C21308"/>
    <w:rsid w:val="00C2151A"/>
    <w:rsid w:val="00C219BB"/>
    <w:rsid w:val="00C21A26"/>
    <w:rsid w:val="00C21E46"/>
    <w:rsid w:val="00C22131"/>
    <w:rsid w:val="00C228E4"/>
    <w:rsid w:val="00C22A03"/>
    <w:rsid w:val="00C236AE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6F0"/>
    <w:rsid w:val="00C25712"/>
    <w:rsid w:val="00C25A54"/>
    <w:rsid w:val="00C26183"/>
    <w:rsid w:val="00C2663F"/>
    <w:rsid w:val="00C26C05"/>
    <w:rsid w:val="00C26CA2"/>
    <w:rsid w:val="00C27A77"/>
    <w:rsid w:val="00C30813"/>
    <w:rsid w:val="00C30A5B"/>
    <w:rsid w:val="00C30AA5"/>
    <w:rsid w:val="00C316C2"/>
    <w:rsid w:val="00C31873"/>
    <w:rsid w:val="00C31CAA"/>
    <w:rsid w:val="00C32565"/>
    <w:rsid w:val="00C32667"/>
    <w:rsid w:val="00C326DE"/>
    <w:rsid w:val="00C326F8"/>
    <w:rsid w:val="00C326FE"/>
    <w:rsid w:val="00C32E80"/>
    <w:rsid w:val="00C33036"/>
    <w:rsid w:val="00C331BE"/>
    <w:rsid w:val="00C33E5E"/>
    <w:rsid w:val="00C34285"/>
    <w:rsid w:val="00C347A3"/>
    <w:rsid w:val="00C34BCF"/>
    <w:rsid w:val="00C34E41"/>
    <w:rsid w:val="00C351AC"/>
    <w:rsid w:val="00C35BE0"/>
    <w:rsid w:val="00C35E8E"/>
    <w:rsid w:val="00C36329"/>
    <w:rsid w:val="00C3638C"/>
    <w:rsid w:val="00C367B1"/>
    <w:rsid w:val="00C36943"/>
    <w:rsid w:val="00C37324"/>
    <w:rsid w:val="00C37639"/>
    <w:rsid w:val="00C377D4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9D"/>
    <w:rsid w:val="00C419D0"/>
    <w:rsid w:val="00C41A9C"/>
    <w:rsid w:val="00C41C2E"/>
    <w:rsid w:val="00C41D69"/>
    <w:rsid w:val="00C4257A"/>
    <w:rsid w:val="00C4260B"/>
    <w:rsid w:val="00C428B8"/>
    <w:rsid w:val="00C428C1"/>
    <w:rsid w:val="00C43373"/>
    <w:rsid w:val="00C4341E"/>
    <w:rsid w:val="00C43888"/>
    <w:rsid w:val="00C43D5E"/>
    <w:rsid w:val="00C4423C"/>
    <w:rsid w:val="00C44584"/>
    <w:rsid w:val="00C44B68"/>
    <w:rsid w:val="00C452B8"/>
    <w:rsid w:val="00C45462"/>
    <w:rsid w:val="00C45645"/>
    <w:rsid w:val="00C458C0"/>
    <w:rsid w:val="00C45C92"/>
    <w:rsid w:val="00C4681B"/>
    <w:rsid w:val="00C469A2"/>
    <w:rsid w:val="00C46B10"/>
    <w:rsid w:val="00C46D23"/>
    <w:rsid w:val="00C46E28"/>
    <w:rsid w:val="00C4711B"/>
    <w:rsid w:val="00C4742D"/>
    <w:rsid w:val="00C478A7"/>
    <w:rsid w:val="00C47B36"/>
    <w:rsid w:val="00C47E03"/>
    <w:rsid w:val="00C50108"/>
    <w:rsid w:val="00C507E5"/>
    <w:rsid w:val="00C50ABB"/>
    <w:rsid w:val="00C50F40"/>
    <w:rsid w:val="00C5114A"/>
    <w:rsid w:val="00C51E97"/>
    <w:rsid w:val="00C521DE"/>
    <w:rsid w:val="00C528A6"/>
    <w:rsid w:val="00C52976"/>
    <w:rsid w:val="00C5331D"/>
    <w:rsid w:val="00C5358E"/>
    <w:rsid w:val="00C53F41"/>
    <w:rsid w:val="00C53FED"/>
    <w:rsid w:val="00C54056"/>
    <w:rsid w:val="00C54699"/>
    <w:rsid w:val="00C54B22"/>
    <w:rsid w:val="00C55B0E"/>
    <w:rsid w:val="00C55F69"/>
    <w:rsid w:val="00C563DE"/>
    <w:rsid w:val="00C5669E"/>
    <w:rsid w:val="00C5697C"/>
    <w:rsid w:val="00C56A43"/>
    <w:rsid w:val="00C56CD9"/>
    <w:rsid w:val="00C56E65"/>
    <w:rsid w:val="00C5724E"/>
    <w:rsid w:val="00C5729A"/>
    <w:rsid w:val="00C5752F"/>
    <w:rsid w:val="00C576B0"/>
    <w:rsid w:val="00C57BE2"/>
    <w:rsid w:val="00C57CDE"/>
    <w:rsid w:val="00C57F4C"/>
    <w:rsid w:val="00C600BE"/>
    <w:rsid w:val="00C61229"/>
    <w:rsid w:val="00C61901"/>
    <w:rsid w:val="00C61CF5"/>
    <w:rsid w:val="00C61EB1"/>
    <w:rsid w:val="00C61FFD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007"/>
    <w:rsid w:val="00C63339"/>
    <w:rsid w:val="00C633DD"/>
    <w:rsid w:val="00C64196"/>
    <w:rsid w:val="00C6431C"/>
    <w:rsid w:val="00C65257"/>
    <w:rsid w:val="00C65820"/>
    <w:rsid w:val="00C658E9"/>
    <w:rsid w:val="00C659F5"/>
    <w:rsid w:val="00C65B70"/>
    <w:rsid w:val="00C66B5F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E"/>
    <w:rsid w:val="00C71F22"/>
    <w:rsid w:val="00C71F66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43B1"/>
    <w:rsid w:val="00C74B7A"/>
    <w:rsid w:val="00C74B9B"/>
    <w:rsid w:val="00C7505D"/>
    <w:rsid w:val="00C75068"/>
    <w:rsid w:val="00C754AB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9CD"/>
    <w:rsid w:val="00C77B1C"/>
    <w:rsid w:val="00C77EC6"/>
    <w:rsid w:val="00C8007C"/>
    <w:rsid w:val="00C80609"/>
    <w:rsid w:val="00C80801"/>
    <w:rsid w:val="00C808ED"/>
    <w:rsid w:val="00C80CE4"/>
    <w:rsid w:val="00C80D84"/>
    <w:rsid w:val="00C810D3"/>
    <w:rsid w:val="00C81841"/>
    <w:rsid w:val="00C81ECB"/>
    <w:rsid w:val="00C82D0B"/>
    <w:rsid w:val="00C82D5F"/>
    <w:rsid w:val="00C82D91"/>
    <w:rsid w:val="00C83CD3"/>
    <w:rsid w:val="00C8400F"/>
    <w:rsid w:val="00C84349"/>
    <w:rsid w:val="00C8438C"/>
    <w:rsid w:val="00C845B0"/>
    <w:rsid w:val="00C8497B"/>
    <w:rsid w:val="00C85214"/>
    <w:rsid w:val="00C85C3F"/>
    <w:rsid w:val="00C86074"/>
    <w:rsid w:val="00C863BB"/>
    <w:rsid w:val="00C864DE"/>
    <w:rsid w:val="00C868BB"/>
    <w:rsid w:val="00C869CC"/>
    <w:rsid w:val="00C86A82"/>
    <w:rsid w:val="00C86AAF"/>
    <w:rsid w:val="00C86CF0"/>
    <w:rsid w:val="00C86F45"/>
    <w:rsid w:val="00C873C0"/>
    <w:rsid w:val="00C87802"/>
    <w:rsid w:val="00C87A5F"/>
    <w:rsid w:val="00C9063C"/>
    <w:rsid w:val="00C906E8"/>
    <w:rsid w:val="00C9086C"/>
    <w:rsid w:val="00C90D14"/>
    <w:rsid w:val="00C91214"/>
    <w:rsid w:val="00C918BA"/>
    <w:rsid w:val="00C9194F"/>
    <w:rsid w:val="00C924FC"/>
    <w:rsid w:val="00C9251D"/>
    <w:rsid w:val="00C92622"/>
    <w:rsid w:val="00C92945"/>
    <w:rsid w:val="00C92A88"/>
    <w:rsid w:val="00C9304D"/>
    <w:rsid w:val="00C93098"/>
    <w:rsid w:val="00C930C2"/>
    <w:rsid w:val="00C933A9"/>
    <w:rsid w:val="00C937CD"/>
    <w:rsid w:val="00C93B13"/>
    <w:rsid w:val="00C93B4B"/>
    <w:rsid w:val="00C93E67"/>
    <w:rsid w:val="00C94370"/>
    <w:rsid w:val="00C9557A"/>
    <w:rsid w:val="00C9587C"/>
    <w:rsid w:val="00C95894"/>
    <w:rsid w:val="00C959B3"/>
    <w:rsid w:val="00C9607F"/>
    <w:rsid w:val="00C960C4"/>
    <w:rsid w:val="00C9616E"/>
    <w:rsid w:val="00C96630"/>
    <w:rsid w:val="00C96874"/>
    <w:rsid w:val="00C96D2E"/>
    <w:rsid w:val="00C96DA7"/>
    <w:rsid w:val="00C96E4E"/>
    <w:rsid w:val="00C96E7F"/>
    <w:rsid w:val="00C96FAD"/>
    <w:rsid w:val="00C9725C"/>
    <w:rsid w:val="00C974CD"/>
    <w:rsid w:val="00C97B12"/>
    <w:rsid w:val="00C97DF3"/>
    <w:rsid w:val="00CA0115"/>
    <w:rsid w:val="00CA041B"/>
    <w:rsid w:val="00CA05AE"/>
    <w:rsid w:val="00CA0756"/>
    <w:rsid w:val="00CA08DB"/>
    <w:rsid w:val="00CA0F40"/>
    <w:rsid w:val="00CA0FCD"/>
    <w:rsid w:val="00CA181B"/>
    <w:rsid w:val="00CA1DB7"/>
    <w:rsid w:val="00CA2182"/>
    <w:rsid w:val="00CA2327"/>
    <w:rsid w:val="00CA25C2"/>
    <w:rsid w:val="00CA2808"/>
    <w:rsid w:val="00CA2860"/>
    <w:rsid w:val="00CA28FA"/>
    <w:rsid w:val="00CA2AD8"/>
    <w:rsid w:val="00CA2B54"/>
    <w:rsid w:val="00CA2D14"/>
    <w:rsid w:val="00CA2D2B"/>
    <w:rsid w:val="00CA34E6"/>
    <w:rsid w:val="00CA3C2D"/>
    <w:rsid w:val="00CA3D93"/>
    <w:rsid w:val="00CA3FC1"/>
    <w:rsid w:val="00CA40CA"/>
    <w:rsid w:val="00CA4447"/>
    <w:rsid w:val="00CA4701"/>
    <w:rsid w:val="00CA4A12"/>
    <w:rsid w:val="00CA4A6A"/>
    <w:rsid w:val="00CA57F9"/>
    <w:rsid w:val="00CA5A2D"/>
    <w:rsid w:val="00CA609A"/>
    <w:rsid w:val="00CA6281"/>
    <w:rsid w:val="00CA62C6"/>
    <w:rsid w:val="00CA667B"/>
    <w:rsid w:val="00CA68C1"/>
    <w:rsid w:val="00CA6F31"/>
    <w:rsid w:val="00CA7693"/>
    <w:rsid w:val="00CA773D"/>
    <w:rsid w:val="00CA7A23"/>
    <w:rsid w:val="00CA7BA1"/>
    <w:rsid w:val="00CB0198"/>
    <w:rsid w:val="00CB0596"/>
    <w:rsid w:val="00CB1759"/>
    <w:rsid w:val="00CB17AC"/>
    <w:rsid w:val="00CB1CF3"/>
    <w:rsid w:val="00CB25C3"/>
    <w:rsid w:val="00CB2ED5"/>
    <w:rsid w:val="00CB320A"/>
    <w:rsid w:val="00CB321E"/>
    <w:rsid w:val="00CB3976"/>
    <w:rsid w:val="00CB3DD0"/>
    <w:rsid w:val="00CB3E69"/>
    <w:rsid w:val="00CB4C84"/>
    <w:rsid w:val="00CB4D50"/>
    <w:rsid w:val="00CB5193"/>
    <w:rsid w:val="00CB577F"/>
    <w:rsid w:val="00CB5860"/>
    <w:rsid w:val="00CB5E27"/>
    <w:rsid w:val="00CB708B"/>
    <w:rsid w:val="00CB7107"/>
    <w:rsid w:val="00CB72D4"/>
    <w:rsid w:val="00CB73FD"/>
    <w:rsid w:val="00CB7500"/>
    <w:rsid w:val="00CB75E1"/>
    <w:rsid w:val="00CB761E"/>
    <w:rsid w:val="00CB7874"/>
    <w:rsid w:val="00CB7E20"/>
    <w:rsid w:val="00CB7F54"/>
    <w:rsid w:val="00CB7F5B"/>
    <w:rsid w:val="00CC01CA"/>
    <w:rsid w:val="00CC06A8"/>
    <w:rsid w:val="00CC08A8"/>
    <w:rsid w:val="00CC0A56"/>
    <w:rsid w:val="00CC0A69"/>
    <w:rsid w:val="00CC1135"/>
    <w:rsid w:val="00CC13F0"/>
    <w:rsid w:val="00CC3143"/>
    <w:rsid w:val="00CC33C3"/>
    <w:rsid w:val="00CC437A"/>
    <w:rsid w:val="00CC45A1"/>
    <w:rsid w:val="00CC5200"/>
    <w:rsid w:val="00CC5975"/>
    <w:rsid w:val="00CC599E"/>
    <w:rsid w:val="00CC6049"/>
    <w:rsid w:val="00CC6730"/>
    <w:rsid w:val="00CC6823"/>
    <w:rsid w:val="00CC691D"/>
    <w:rsid w:val="00CC752A"/>
    <w:rsid w:val="00CC7D03"/>
    <w:rsid w:val="00CD0231"/>
    <w:rsid w:val="00CD030E"/>
    <w:rsid w:val="00CD0834"/>
    <w:rsid w:val="00CD09C9"/>
    <w:rsid w:val="00CD0DDC"/>
    <w:rsid w:val="00CD1365"/>
    <w:rsid w:val="00CD1727"/>
    <w:rsid w:val="00CD174F"/>
    <w:rsid w:val="00CD186D"/>
    <w:rsid w:val="00CD1954"/>
    <w:rsid w:val="00CD1F26"/>
    <w:rsid w:val="00CD22E7"/>
    <w:rsid w:val="00CD2B61"/>
    <w:rsid w:val="00CD314A"/>
    <w:rsid w:val="00CD31D1"/>
    <w:rsid w:val="00CD33C0"/>
    <w:rsid w:val="00CD35AD"/>
    <w:rsid w:val="00CD3760"/>
    <w:rsid w:val="00CD3915"/>
    <w:rsid w:val="00CD450F"/>
    <w:rsid w:val="00CD4674"/>
    <w:rsid w:val="00CD4CBF"/>
    <w:rsid w:val="00CD503E"/>
    <w:rsid w:val="00CD5553"/>
    <w:rsid w:val="00CD63B1"/>
    <w:rsid w:val="00CD66BD"/>
    <w:rsid w:val="00CD6EBB"/>
    <w:rsid w:val="00CD777C"/>
    <w:rsid w:val="00CD7CD3"/>
    <w:rsid w:val="00CE029E"/>
    <w:rsid w:val="00CE02B7"/>
    <w:rsid w:val="00CE04C8"/>
    <w:rsid w:val="00CE05E8"/>
    <w:rsid w:val="00CE0A24"/>
    <w:rsid w:val="00CE1616"/>
    <w:rsid w:val="00CE16AC"/>
    <w:rsid w:val="00CE1D3F"/>
    <w:rsid w:val="00CE1E14"/>
    <w:rsid w:val="00CE1E51"/>
    <w:rsid w:val="00CE26CB"/>
    <w:rsid w:val="00CE2B29"/>
    <w:rsid w:val="00CE3165"/>
    <w:rsid w:val="00CE39A3"/>
    <w:rsid w:val="00CE4386"/>
    <w:rsid w:val="00CE4CC9"/>
    <w:rsid w:val="00CE4CE6"/>
    <w:rsid w:val="00CE4D66"/>
    <w:rsid w:val="00CE5491"/>
    <w:rsid w:val="00CE57F4"/>
    <w:rsid w:val="00CE59D5"/>
    <w:rsid w:val="00CE5B25"/>
    <w:rsid w:val="00CE6C35"/>
    <w:rsid w:val="00CE6EDF"/>
    <w:rsid w:val="00CE7139"/>
    <w:rsid w:val="00CE7395"/>
    <w:rsid w:val="00CE791A"/>
    <w:rsid w:val="00CE7BA6"/>
    <w:rsid w:val="00CE7F3A"/>
    <w:rsid w:val="00CF02D2"/>
    <w:rsid w:val="00CF08A7"/>
    <w:rsid w:val="00CF0BC7"/>
    <w:rsid w:val="00CF1003"/>
    <w:rsid w:val="00CF2CE1"/>
    <w:rsid w:val="00CF2E90"/>
    <w:rsid w:val="00CF2F77"/>
    <w:rsid w:val="00CF31AB"/>
    <w:rsid w:val="00CF31D6"/>
    <w:rsid w:val="00CF3218"/>
    <w:rsid w:val="00CF3BD1"/>
    <w:rsid w:val="00CF3F2A"/>
    <w:rsid w:val="00CF4077"/>
    <w:rsid w:val="00CF427E"/>
    <w:rsid w:val="00CF49BE"/>
    <w:rsid w:val="00CF4BA2"/>
    <w:rsid w:val="00CF55E1"/>
    <w:rsid w:val="00CF576C"/>
    <w:rsid w:val="00CF5C99"/>
    <w:rsid w:val="00CF62D6"/>
    <w:rsid w:val="00CF63DB"/>
    <w:rsid w:val="00CF6471"/>
    <w:rsid w:val="00CF71B9"/>
    <w:rsid w:val="00CF75C4"/>
    <w:rsid w:val="00CF78A3"/>
    <w:rsid w:val="00CF7A57"/>
    <w:rsid w:val="00CF7CD6"/>
    <w:rsid w:val="00CF7D65"/>
    <w:rsid w:val="00CF7ECA"/>
    <w:rsid w:val="00CF7F5E"/>
    <w:rsid w:val="00D00787"/>
    <w:rsid w:val="00D00D15"/>
    <w:rsid w:val="00D00DA5"/>
    <w:rsid w:val="00D010C4"/>
    <w:rsid w:val="00D0111D"/>
    <w:rsid w:val="00D01217"/>
    <w:rsid w:val="00D015F7"/>
    <w:rsid w:val="00D0186A"/>
    <w:rsid w:val="00D01965"/>
    <w:rsid w:val="00D01F10"/>
    <w:rsid w:val="00D0248F"/>
    <w:rsid w:val="00D0266D"/>
    <w:rsid w:val="00D027DB"/>
    <w:rsid w:val="00D02869"/>
    <w:rsid w:val="00D02913"/>
    <w:rsid w:val="00D02B0D"/>
    <w:rsid w:val="00D02B50"/>
    <w:rsid w:val="00D02CAD"/>
    <w:rsid w:val="00D02EAF"/>
    <w:rsid w:val="00D02FEC"/>
    <w:rsid w:val="00D03064"/>
    <w:rsid w:val="00D036AE"/>
    <w:rsid w:val="00D03D18"/>
    <w:rsid w:val="00D04256"/>
    <w:rsid w:val="00D049D0"/>
    <w:rsid w:val="00D04A7B"/>
    <w:rsid w:val="00D04D5B"/>
    <w:rsid w:val="00D04FD0"/>
    <w:rsid w:val="00D05196"/>
    <w:rsid w:val="00D05455"/>
    <w:rsid w:val="00D0574F"/>
    <w:rsid w:val="00D05806"/>
    <w:rsid w:val="00D058BA"/>
    <w:rsid w:val="00D05907"/>
    <w:rsid w:val="00D05A74"/>
    <w:rsid w:val="00D05CFE"/>
    <w:rsid w:val="00D0642D"/>
    <w:rsid w:val="00D066D4"/>
    <w:rsid w:val="00D06EC0"/>
    <w:rsid w:val="00D06EF0"/>
    <w:rsid w:val="00D06F54"/>
    <w:rsid w:val="00D07083"/>
    <w:rsid w:val="00D0795F"/>
    <w:rsid w:val="00D07CCE"/>
    <w:rsid w:val="00D07D24"/>
    <w:rsid w:val="00D10554"/>
    <w:rsid w:val="00D10B86"/>
    <w:rsid w:val="00D11837"/>
    <w:rsid w:val="00D11D61"/>
    <w:rsid w:val="00D1215A"/>
    <w:rsid w:val="00D1239C"/>
    <w:rsid w:val="00D1266C"/>
    <w:rsid w:val="00D12C1F"/>
    <w:rsid w:val="00D12D89"/>
    <w:rsid w:val="00D12E1C"/>
    <w:rsid w:val="00D12E9D"/>
    <w:rsid w:val="00D12F23"/>
    <w:rsid w:val="00D130C7"/>
    <w:rsid w:val="00D131C9"/>
    <w:rsid w:val="00D13345"/>
    <w:rsid w:val="00D13503"/>
    <w:rsid w:val="00D136B3"/>
    <w:rsid w:val="00D1411C"/>
    <w:rsid w:val="00D142B9"/>
    <w:rsid w:val="00D144EC"/>
    <w:rsid w:val="00D14558"/>
    <w:rsid w:val="00D15616"/>
    <w:rsid w:val="00D158FE"/>
    <w:rsid w:val="00D15BA2"/>
    <w:rsid w:val="00D15FDB"/>
    <w:rsid w:val="00D1632E"/>
    <w:rsid w:val="00D1654F"/>
    <w:rsid w:val="00D16988"/>
    <w:rsid w:val="00D171E7"/>
    <w:rsid w:val="00D1789C"/>
    <w:rsid w:val="00D203F8"/>
    <w:rsid w:val="00D20549"/>
    <w:rsid w:val="00D206CF"/>
    <w:rsid w:val="00D20E67"/>
    <w:rsid w:val="00D21E5F"/>
    <w:rsid w:val="00D21E8F"/>
    <w:rsid w:val="00D22F16"/>
    <w:rsid w:val="00D235E6"/>
    <w:rsid w:val="00D23F87"/>
    <w:rsid w:val="00D24F8A"/>
    <w:rsid w:val="00D251A1"/>
    <w:rsid w:val="00D251B1"/>
    <w:rsid w:val="00D25372"/>
    <w:rsid w:val="00D255F3"/>
    <w:rsid w:val="00D259DA"/>
    <w:rsid w:val="00D25B7F"/>
    <w:rsid w:val="00D25C3D"/>
    <w:rsid w:val="00D25E82"/>
    <w:rsid w:val="00D25F8C"/>
    <w:rsid w:val="00D2627F"/>
    <w:rsid w:val="00D264C3"/>
    <w:rsid w:val="00D265A1"/>
    <w:rsid w:val="00D26762"/>
    <w:rsid w:val="00D26B19"/>
    <w:rsid w:val="00D26D53"/>
    <w:rsid w:val="00D2714A"/>
    <w:rsid w:val="00D27839"/>
    <w:rsid w:val="00D30344"/>
    <w:rsid w:val="00D304C9"/>
    <w:rsid w:val="00D30C3F"/>
    <w:rsid w:val="00D30DB5"/>
    <w:rsid w:val="00D3100D"/>
    <w:rsid w:val="00D316EE"/>
    <w:rsid w:val="00D31C6D"/>
    <w:rsid w:val="00D32399"/>
    <w:rsid w:val="00D329A5"/>
    <w:rsid w:val="00D330E1"/>
    <w:rsid w:val="00D332CF"/>
    <w:rsid w:val="00D33308"/>
    <w:rsid w:val="00D33810"/>
    <w:rsid w:val="00D33A69"/>
    <w:rsid w:val="00D33A96"/>
    <w:rsid w:val="00D33AFE"/>
    <w:rsid w:val="00D33B63"/>
    <w:rsid w:val="00D33EA7"/>
    <w:rsid w:val="00D3515E"/>
    <w:rsid w:val="00D3583E"/>
    <w:rsid w:val="00D35B2F"/>
    <w:rsid w:val="00D35B76"/>
    <w:rsid w:val="00D35CBB"/>
    <w:rsid w:val="00D35E36"/>
    <w:rsid w:val="00D37391"/>
    <w:rsid w:val="00D376C7"/>
    <w:rsid w:val="00D37C1A"/>
    <w:rsid w:val="00D402A9"/>
    <w:rsid w:val="00D402D8"/>
    <w:rsid w:val="00D408D5"/>
    <w:rsid w:val="00D40904"/>
    <w:rsid w:val="00D40AF4"/>
    <w:rsid w:val="00D40B5D"/>
    <w:rsid w:val="00D41027"/>
    <w:rsid w:val="00D4161B"/>
    <w:rsid w:val="00D41EBB"/>
    <w:rsid w:val="00D41FC2"/>
    <w:rsid w:val="00D432A1"/>
    <w:rsid w:val="00D433EA"/>
    <w:rsid w:val="00D43A07"/>
    <w:rsid w:val="00D43CAD"/>
    <w:rsid w:val="00D43E62"/>
    <w:rsid w:val="00D446DF"/>
    <w:rsid w:val="00D44BC1"/>
    <w:rsid w:val="00D44D19"/>
    <w:rsid w:val="00D44E51"/>
    <w:rsid w:val="00D4553D"/>
    <w:rsid w:val="00D45AC2"/>
    <w:rsid w:val="00D45B6A"/>
    <w:rsid w:val="00D46082"/>
    <w:rsid w:val="00D47053"/>
    <w:rsid w:val="00D472DF"/>
    <w:rsid w:val="00D476BE"/>
    <w:rsid w:val="00D47B35"/>
    <w:rsid w:val="00D500E5"/>
    <w:rsid w:val="00D5022D"/>
    <w:rsid w:val="00D50CCB"/>
    <w:rsid w:val="00D50DDA"/>
    <w:rsid w:val="00D51108"/>
    <w:rsid w:val="00D51E90"/>
    <w:rsid w:val="00D52439"/>
    <w:rsid w:val="00D52853"/>
    <w:rsid w:val="00D52854"/>
    <w:rsid w:val="00D528F6"/>
    <w:rsid w:val="00D52BBE"/>
    <w:rsid w:val="00D5364A"/>
    <w:rsid w:val="00D537D5"/>
    <w:rsid w:val="00D538C3"/>
    <w:rsid w:val="00D53A86"/>
    <w:rsid w:val="00D53D9C"/>
    <w:rsid w:val="00D544E2"/>
    <w:rsid w:val="00D546D6"/>
    <w:rsid w:val="00D54B1C"/>
    <w:rsid w:val="00D55715"/>
    <w:rsid w:val="00D5591F"/>
    <w:rsid w:val="00D55F0D"/>
    <w:rsid w:val="00D56089"/>
    <w:rsid w:val="00D56BE0"/>
    <w:rsid w:val="00D56DF4"/>
    <w:rsid w:val="00D56E38"/>
    <w:rsid w:val="00D5734B"/>
    <w:rsid w:val="00D578E7"/>
    <w:rsid w:val="00D57A2F"/>
    <w:rsid w:val="00D57CCF"/>
    <w:rsid w:val="00D57EE5"/>
    <w:rsid w:val="00D601AF"/>
    <w:rsid w:val="00D602B8"/>
    <w:rsid w:val="00D609CD"/>
    <w:rsid w:val="00D60AE0"/>
    <w:rsid w:val="00D60FA3"/>
    <w:rsid w:val="00D60FBC"/>
    <w:rsid w:val="00D610C4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4C4"/>
    <w:rsid w:val="00D63AB5"/>
    <w:rsid w:val="00D64049"/>
    <w:rsid w:val="00D64662"/>
    <w:rsid w:val="00D64DC1"/>
    <w:rsid w:val="00D65B2A"/>
    <w:rsid w:val="00D65B93"/>
    <w:rsid w:val="00D662E4"/>
    <w:rsid w:val="00D6639B"/>
    <w:rsid w:val="00D6668C"/>
    <w:rsid w:val="00D6669A"/>
    <w:rsid w:val="00D668E4"/>
    <w:rsid w:val="00D6765B"/>
    <w:rsid w:val="00D677CC"/>
    <w:rsid w:val="00D678D5"/>
    <w:rsid w:val="00D67947"/>
    <w:rsid w:val="00D67FA4"/>
    <w:rsid w:val="00D70292"/>
    <w:rsid w:val="00D70AED"/>
    <w:rsid w:val="00D71001"/>
    <w:rsid w:val="00D712B2"/>
    <w:rsid w:val="00D720AD"/>
    <w:rsid w:val="00D729A1"/>
    <w:rsid w:val="00D72BCE"/>
    <w:rsid w:val="00D72F7D"/>
    <w:rsid w:val="00D73532"/>
    <w:rsid w:val="00D73713"/>
    <w:rsid w:val="00D73756"/>
    <w:rsid w:val="00D73E46"/>
    <w:rsid w:val="00D73F46"/>
    <w:rsid w:val="00D74063"/>
    <w:rsid w:val="00D74628"/>
    <w:rsid w:val="00D74ADD"/>
    <w:rsid w:val="00D74C1F"/>
    <w:rsid w:val="00D74EBF"/>
    <w:rsid w:val="00D74FCA"/>
    <w:rsid w:val="00D75813"/>
    <w:rsid w:val="00D75B43"/>
    <w:rsid w:val="00D75FEB"/>
    <w:rsid w:val="00D76001"/>
    <w:rsid w:val="00D76EA7"/>
    <w:rsid w:val="00D777F1"/>
    <w:rsid w:val="00D77AA2"/>
    <w:rsid w:val="00D77CF2"/>
    <w:rsid w:val="00D809A5"/>
    <w:rsid w:val="00D80CB5"/>
    <w:rsid w:val="00D81229"/>
    <w:rsid w:val="00D81B87"/>
    <w:rsid w:val="00D81E3D"/>
    <w:rsid w:val="00D824C3"/>
    <w:rsid w:val="00D82935"/>
    <w:rsid w:val="00D82EA1"/>
    <w:rsid w:val="00D830E2"/>
    <w:rsid w:val="00D8478D"/>
    <w:rsid w:val="00D84964"/>
    <w:rsid w:val="00D84AD8"/>
    <w:rsid w:val="00D84B6F"/>
    <w:rsid w:val="00D84EBD"/>
    <w:rsid w:val="00D84EFD"/>
    <w:rsid w:val="00D85446"/>
    <w:rsid w:val="00D85555"/>
    <w:rsid w:val="00D85B96"/>
    <w:rsid w:val="00D85BDB"/>
    <w:rsid w:val="00D862F3"/>
    <w:rsid w:val="00D864E1"/>
    <w:rsid w:val="00D86768"/>
    <w:rsid w:val="00D87205"/>
    <w:rsid w:val="00D87600"/>
    <w:rsid w:val="00D8760F"/>
    <w:rsid w:val="00D90446"/>
    <w:rsid w:val="00D904EF"/>
    <w:rsid w:val="00D90B35"/>
    <w:rsid w:val="00D90E6B"/>
    <w:rsid w:val="00D914B7"/>
    <w:rsid w:val="00D914C9"/>
    <w:rsid w:val="00D918FF"/>
    <w:rsid w:val="00D91B86"/>
    <w:rsid w:val="00D91E9E"/>
    <w:rsid w:val="00D91F1E"/>
    <w:rsid w:val="00D91FD3"/>
    <w:rsid w:val="00D920E2"/>
    <w:rsid w:val="00D92427"/>
    <w:rsid w:val="00D933DE"/>
    <w:rsid w:val="00D934A9"/>
    <w:rsid w:val="00D934FB"/>
    <w:rsid w:val="00D938D0"/>
    <w:rsid w:val="00D94352"/>
    <w:rsid w:val="00D94F41"/>
    <w:rsid w:val="00D94F5B"/>
    <w:rsid w:val="00D954BC"/>
    <w:rsid w:val="00D95CBC"/>
    <w:rsid w:val="00D95E27"/>
    <w:rsid w:val="00D95E94"/>
    <w:rsid w:val="00D95EEA"/>
    <w:rsid w:val="00D963CC"/>
    <w:rsid w:val="00D96A89"/>
    <w:rsid w:val="00D96FDA"/>
    <w:rsid w:val="00D96FF7"/>
    <w:rsid w:val="00D971C6"/>
    <w:rsid w:val="00D975D7"/>
    <w:rsid w:val="00D977B2"/>
    <w:rsid w:val="00D97B19"/>
    <w:rsid w:val="00D97E5D"/>
    <w:rsid w:val="00DA0374"/>
    <w:rsid w:val="00DA039B"/>
    <w:rsid w:val="00DA0604"/>
    <w:rsid w:val="00DA16C2"/>
    <w:rsid w:val="00DA18AC"/>
    <w:rsid w:val="00DA1D48"/>
    <w:rsid w:val="00DA1E42"/>
    <w:rsid w:val="00DA1F08"/>
    <w:rsid w:val="00DA22C1"/>
    <w:rsid w:val="00DA2CC2"/>
    <w:rsid w:val="00DA30B7"/>
    <w:rsid w:val="00DA38D2"/>
    <w:rsid w:val="00DA3904"/>
    <w:rsid w:val="00DA3CE4"/>
    <w:rsid w:val="00DA42D5"/>
    <w:rsid w:val="00DA4475"/>
    <w:rsid w:val="00DA44DE"/>
    <w:rsid w:val="00DA4ADF"/>
    <w:rsid w:val="00DA51E0"/>
    <w:rsid w:val="00DA53C7"/>
    <w:rsid w:val="00DA582B"/>
    <w:rsid w:val="00DA596C"/>
    <w:rsid w:val="00DA5F91"/>
    <w:rsid w:val="00DA60D6"/>
    <w:rsid w:val="00DA64B9"/>
    <w:rsid w:val="00DA6553"/>
    <w:rsid w:val="00DA6BC6"/>
    <w:rsid w:val="00DA6C51"/>
    <w:rsid w:val="00DA6E89"/>
    <w:rsid w:val="00DA755C"/>
    <w:rsid w:val="00DB0867"/>
    <w:rsid w:val="00DB0A8D"/>
    <w:rsid w:val="00DB0B4F"/>
    <w:rsid w:val="00DB0CC0"/>
    <w:rsid w:val="00DB0DC8"/>
    <w:rsid w:val="00DB0E9F"/>
    <w:rsid w:val="00DB10F6"/>
    <w:rsid w:val="00DB12BF"/>
    <w:rsid w:val="00DB1484"/>
    <w:rsid w:val="00DB1605"/>
    <w:rsid w:val="00DB2095"/>
    <w:rsid w:val="00DB2B25"/>
    <w:rsid w:val="00DB2F8E"/>
    <w:rsid w:val="00DB366D"/>
    <w:rsid w:val="00DB37BD"/>
    <w:rsid w:val="00DB3DD9"/>
    <w:rsid w:val="00DB3F9A"/>
    <w:rsid w:val="00DB42B0"/>
    <w:rsid w:val="00DB4A25"/>
    <w:rsid w:val="00DB526A"/>
    <w:rsid w:val="00DB69A6"/>
    <w:rsid w:val="00DB6B5A"/>
    <w:rsid w:val="00DB6E9E"/>
    <w:rsid w:val="00DB70AA"/>
    <w:rsid w:val="00DB7297"/>
    <w:rsid w:val="00DB7648"/>
    <w:rsid w:val="00DB7ABE"/>
    <w:rsid w:val="00DB7BCC"/>
    <w:rsid w:val="00DB7CF4"/>
    <w:rsid w:val="00DB7F73"/>
    <w:rsid w:val="00DC02B3"/>
    <w:rsid w:val="00DC03CC"/>
    <w:rsid w:val="00DC0AEF"/>
    <w:rsid w:val="00DC12BA"/>
    <w:rsid w:val="00DC18B4"/>
    <w:rsid w:val="00DC1A82"/>
    <w:rsid w:val="00DC1EA3"/>
    <w:rsid w:val="00DC2032"/>
    <w:rsid w:val="00DC227D"/>
    <w:rsid w:val="00DC276B"/>
    <w:rsid w:val="00DC27BC"/>
    <w:rsid w:val="00DC2816"/>
    <w:rsid w:val="00DC294D"/>
    <w:rsid w:val="00DC2B72"/>
    <w:rsid w:val="00DC2C42"/>
    <w:rsid w:val="00DC2DBC"/>
    <w:rsid w:val="00DC302C"/>
    <w:rsid w:val="00DC33BF"/>
    <w:rsid w:val="00DC3443"/>
    <w:rsid w:val="00DC3678"/>
    <w:rsid w:val="00DC4084"/>
    <w:rsid w:val="00DC425C"/>
    <w:rsid w:val="00DC4402"/>
    <w:rsid w:val="00DC44FB"/>
    <w:rsid w:val="00DC484D"/>
    <w:rsid w:val="00DC4940"/>
    <w:rsid w:val="00DC4B9A"/>
    <w:rsid w:val="00DC4CA7"/>
    <w:rsid w:val="00DC4E98"/>
    <w:rsid w:val="00DC50EF"/>
    <w:rsid w:val="00DC52D1"/>
    <w:rsid w:val="00DC5386"/>
    <w:rsid w:val="00DC53B5"/>
    <w:rsid w:val="00DC5D3B"/>
    <w:rsid w:val="00DC5FB4"/>
    <w:rsid w:val="00DC6442"/>
    <w:rsid w:val="00DC6C80"/>
    <w:rsid w:val="00DC6F87"/>
    <w:rsid w:val="00DC745D"/>
    <w:rsid w:val="00DC74D7"/>
    <w:rsid w:val="00DC766B"/>
    <w:rsid w:val="00DC773C"/>
    <w:rsid w:val="00DC785E"/>
    <w:rsid w:val="00DD05EA"/>
    <w:rsid w:val="00DD0899"/>
    <w:rsid w:val="00DD0C77"/>
    <w:rsid w:val="00DD1411"/>
    <w:rsid w:val="00DD1875"/>
    <w:rsid w:val="00DD2511"/>
    <w:rsid w:val="00DD262C"/>
    <w:rsid w:val="00DD2E7C"/>
    <w:rsid w:val="00DD3423"/>
    <w:rsid w:val="00DD3803"/>
    <w:rsid w:val="00DD3B1A"/>
    <w:rsid w:val="00DD3BDA"/>
    <w:rsid w:val="00DD3EE6"/>
    <w:rsid w:val="00DD4B24"/>
    <w:rsid w:val="00DD4B70"/>
    <w:rsid w:val="00DD4C8A"/>
    <w:rsid w:val="00DD4E57"/>
    <w:rsid w:val="00DD528D"/>
    <w:rsid w:val="00DD52E0"/>
    <w:rsid w:val="00DD6040"/>
    <w:rsid w:val="00DD61B5"/>
    <w:rsid w:val="00DD63DC"/>
    <w:rsid w:val="00DD63F9"/>
    <w:rsid w:val="00DD655B"/>
    <w:rsid w:val="00DD6570"/>
    <w:rsid w:val="00DD65AC"/>
    <w:rsid w:val="00DD6838"/>
    <w:rsid w:val="00DD728D"/>
    <w:rsid w:val="00DE00A2"/>
    <w:rsid w:val="00DE00D1"/>
    <w:rsid w:val="00DE02A3"/>
    <w:rsid w:val="00DE0CB9"/>
    <w:rsid w:val="00DE1776"/>
    <w:rsid w:val="00DE1C8F"/>
    <w:rsid w:val="00DE21D6"/>
    <w:rsid w:val="00DE2241"/>
    <w:rsid w:val="00DE27FE"/>
    <w:rsid w:val="00DE2A2E"/>
    <w:rsid w:val="00DE2D02"/>
    <w:rsid w:val="00DE2DD0"/>
    <w:rsid w:val="00DE32AE"/>
    <w:rsid w:val="00DE39D5"/>
    <w:rsid w:val="00DE3A14"/>
    <w:rsid w:val="00DE3FBB"/>
    <w:rsid w:val="00DE3FCC"/>
    <w:rsid w:val="00DE44F3"/>
    <w:rsid w:val="00DE4694"/>
    <w:rsid w:val="00DE46BE"/>
    <w:rsid w:val="00DE495C"/>
    <w:rsid w:val="00DE4A55"/>
    <w:rsid w:val="00DE54C0"/>
    <w:rsid w:val="00DE58DF"/>
    <w:rsid w:val="00DE67C8"/>
    <w:rsid w:val="00DE68AE"/>
    <w:rsid w:val="00DE6AF4"/>
    <w:rsid w:val="00DE6B2B"/>
    <w:rsid w:val="00DE72E9"/>
    <w:rsid w:val="00DE7576"/>
    <w:rsid w:val="00DE7CAF"/>
    <w:rsid w:val="00DE7F51"/>
    <w:rsid w:val="00DF0A09"/>
    <w:rsid w:val="00DF15FF"/>
    <w:rsid w:val="00DF1D6F"/>
    <w:rsid w:val="00DF2269"/>
    <w:rsid w:val="00DF2382"/>
    <w:rsid w:val="00DF24B3"/>
    <w:rsid w:val="00DF2F06"/>
    <w:rsid w:val="00DF401D"/>
    <w:rsid w:val="00DF46A0"/>
    <w:rsid w:val="00DF4849"/>
    <w:rsid w:val="00DF489C"/>
    <w:rsid w:val="00DF48FE"/>
    <w:rsid w:val="00DF4A23"/>
    <w:rsid w:val="00DF4ACF"/>
    <w:rsid w:val="00DF5B8F"/>
    <w:rsid w:val="00DF6206"/>
    <w:rsid w:val="00DF6302"/>
    <w:rsid w:val="00DF63A8"/>
    <w:rsid w:val="00DF65F3"/>
    <w:rsid w:val="00DF66AA"/>
    <w:rsid w:val="00DF6A19"/>
    <w:rsid w:val="00DF74A8"/>
    <w:rsid w:val="00DF7864"/>
    <w:rsid w:val="00E00755"/>
    <w:rsid w:val="00E007F3"/>
    <w:rsid w:val="00E0106D"/>
    <w:rsid w:val="00E011F0"/>
    <w:rsid w:val="00E0123D"/>
    <w:rsid w:val="00E01319"/>
    <w:rsid w:val="00E02094"/>
    <w:rsid w:val="00E020F6"/>
    <w:rsid w:val="00E021B5"/>
    <w:rsid w:val="00E022A4"/>
    <w:rsid w:val="00E026CD"/>
    <w:rsid w:val="00E02974"/>
    <w:rsid w:val="00E02E2C"/>
    <w:rsid w:val="00E03046"/>
    <w:rsid w:val="00E034B8"/>
    <w:rsid w:val="00E0386C"/>
    <w:rsid w:val="00E03C94"/>
    <w:rsid w:val="00E03D4A"/>
    <w:rsid w:val="00E03D72"/>
    <w:rsid w:val="00E03DA3"/>
    <w:rsid w:val="00E043B8"/>
    <w:rsid w:val="00E05137"/>
    <w:rsid w:val="00E0515D"/>
    <w:rsid w:val="00E05200"/>
    <w:rsid w:val="00E0556E"/>
    <w:rsid w:val="00E05CF4"/>
    <w:rsid w:val="00E05F8A"/>
    <w:rsid w:val="00E05FE1"/>
    <w:rsid w:val="00E064DB"/>
    <w:rsid w:val="00E0706E"/>
    <w:rsid w:val="00E07930"/>
    <w:rsid w:val="00E07A26"/>
    <w:rsid w:val="00E07EA4"/>
    <w:rsid w:val="00E104D7"/>
    <w:rsid w:val="00E10B91"/>
    <w:rsid w:val="00E10CCC"/>
    <w:rsid w:val="00E10EDD"/>
    <w:rsid w:val="00E1142A"/>
    <w:rsid w:val="00E115CC"/>
    <w:rsid w:val="00E11637"/>
    <w:rsid w:val="00E116DF"/>
    <w:rsid w:val="00E11F20"/>
    <w:rsid w:val="00E122C6"/>
    <w:rsid w:val="00E125B8"/>
    <w:rsid w:val="00E12C1F"/>
    <w:rsid w:val="00E12CB1"/>
    <w:rsid w:val="00E12EEB"/>
    <w:rsid w:val="00E130A4"/>
    <w:rsid w:val="00E13162"/>
    <w:rsid w:val="00E13292"/>
    <w:rsid w:val="00E132E5"/>
    <w:rsid w:val="00E134DE"/>
    <w:rsid w:val="00E140B7"/>
    <w:rsid w:val="00E14A58"/>
    <w:rsid w:val="00E14EA9"/>
    <w:rsid w:val="00E156F7"/>
    <w:rsid w:val="00E157D2"/>
    <w:rsid w:val="00E15A13"/>
    <w:rsid w:val="00E15B4C"/>
    <w:rsid w:val="00E16817"/>
    <w:rsid w:val="00E16DD1"/>
    <w:rsid w:val="00E17B82"/>
    <w:rsid w:val="00E17DC1"/>
    <w:rsid w:val="00E210A4"/>
    <w:rsid w:val="00E2155C"/>
    <w:rsid w:val="00E2162B"/>
    <w:rsid w:val="00E216A2"/>
    <w:rsid w:val="00E2194D"/>
    <w:rsid w:val="00E21EA3"/>
    <w:rsid w:val="00E220BE"/>
    <w:rsid w:val="00E2214A"/>
    <w:rsid w:val="00E22885"/>
    <w:rsid w:val="00E22A88"/>
    <w:rsid w:val="00E22BB9"/>
    <w:rsid w:val="00E2323B"/>
    <w:rsid w:val="00E2329D"/>
    <w:rsid w:val="00E235B2"/>
    <w:rsid w:val="00E238B0"/>
    <w:rsid w:val="00E23FB9"/>
    <w:rsid w:val="00E2427D"/>
    <w:rsid w:val="00E242EE"/>
    <w:rsid w:val="00E24910"/>
    <w:rsid w:val="00E24BC3"/>
    <w:rsid w:val="00E253DD"/>
    <w:rsid w:val="00E254FF"/>
    <w:rsid w:val="00E256A7"/>
    <w:rsid w:val="00E25D28"/>
    <w:rsid w:val="00E25F99"/>
    <w:rsid w:val="00E26100"/>
    <w:rsid w:val="00E26430"/>
    <w:rsid w:val="00E2656D"/>
    <w:rsid w:val="00E267B3"/>
    <w:rsid w:val="00E27A0A"/>
    <w:rsid w:val="00E27D02"/>
    <w:rsid w:val="00E30797"/>
    <w:rsid w:val="00E311B7"/>
    <w:rsid w:val="00E3127C"/>
    <w:rsid w:val="00E31D55"/>
    <w:rsid w:val="00E32C18"/>
    <w:rsid w:val="00E32CD6"/>
    <w:rsid w:val="00E32F13"/>
    <w:rsid w:val="00E331A1"/>
    <w:rsid w:val="00E33502"/>
    <w:rsid w:val="00E33DA3"/>
    <w:rsid w:val="00E340AF"/>
    <w:rsid w:val="00E34265"/>
    <w:rsid w:val="00E34469"/>
    <w:rsid w:val="00E346B8"/>
    <w:rsid w:val="00E34B9D"/>
    <w:rsid w:val="00E34DEE"/>
    <w:rsid w:val="00E3534E"/>
    <w:rsid w:val="00E36279"/>
    <w:rsid w:val="00E36D87"/>
    <w:rsid w:val="00E36DE3"/>
    <w:rsid w:val="00E373AF"/>
    <w:rsid w:val="00E37946"/>
    <w:rsid w:val="00E37C38"/>
    <w:rsid w:val="00E37D63"/>
    <w:rsid w:val="00E4003C"/>
    <w:rsid w:val="00E401E3"/>
    <w:rsid w:val="00E40228"/>
    <w:rsid w:val="00E4040F"/>
    <w:rsid w:val="00E40692"/>
    <w:rsid w:val="00E40B6B"/>
    <w:rsid w:val="00E40E16"/>
    <w:rsid w:val="00E40EB5"/>
    <w:rsid w:val="00E412AE"/>
    <w:rsid w:val="00E41791"/>
    <w:rsid w:val="00E41EA7"/>
    <w:rsid w:val="00E427F3"/>
    <w:rsid w:val="00E42991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595"/>
    <w:rsid w:val="00E44B16"/>
    <w:rsid w:val="00E44FD4"/>
    <w:rsid w:val="00E45B01"/>
    <w:rsid w:val="00E45DA9"/>
    <w:rsid w:val="00E45E70"/>
    <w:rsid w:val="00E461F5"/>
    <w:rsid w:val="00E4628C"/>
    <w:rsid w:val="00E46568"/>
    <w:rsid w:val="00E46AB6"/>
    <w:rsid w:val="00E46D2D"/>
    <w:rsid w:val="00E47AAE"/>
    <w:rsid w:val="00E47DFF"/>
    <w:rsid w:val="00E47E38"/>
    <w:rsid w:val="00E5079F"/>
    <w:rsid w:val="00E50E12"/>
    <w:rsid w:val="00E50E54"/>
    <w:rsid w:val="00E514F8"/>
    <w:rsid w:val="00E51669"/>
    <w:rsid w:val="00E51BD7"/>
    <w:rsid w:val="00E51C0A"/>
    <w:rsid w:val="00E51DCF"/>
    <w:rsid w:val="00E5250D"/>
    <w:rsid w:val="00E5268C"/>
    <w:rsid w:val="00E52775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70A"/>
    <w:rsid w:val="00E57584"/>
    <w:rsid w:val="00E57C42"/>
    <w:rsid w:val="00E57EEB"/>
    <w:rsid w:val="00E60201"/>
    <w:rsid w:val="00E609F8"/>
    <w:rsid w:val="00E60AD4"/>
    <w:rsid w:val="00E60D75"/>
    <w:rsid w:val="00E60E5F"/>
    <w:rsid w:val="00E611B2"/>
    <w:rsid w:val="00E618D5"/>
    <w:rsid w:val="00E61A09"/>
    <w:rsid w:val="00E61E69"/>
    <w:rsid w:val="00E6294C"/>
    <w:rsid w:val="00E62C09"/>
    <w:rsid w:val="00E62D7C"/>
    <w:rsid w:val="00E62E2C"/>
    <w:rsid w:val="00E6301D"/>
    <w:rsid w:val="00E631AA"/>
    <w:rsid w:val="00E6329E"/>
    <w:rsid w:val="00E636B3"/>
    <w:rsid w:val="00E6376C"/>
    <w:rsid w:val="00E63A5A"/>
    <w:rsid w:val="00E644A5"/>
    <w:rsid w:val="00E65043"/>
    <w:rsid w:val="00E655A2"/>
    <w:rsid w:val="00E65639"/>
    <w:rsid w:val="00E65BA7"/>
    <w:rsid w:val="00E65BEA"/>
    <w:rsid w:val="00E65DB7"/>
    <w:rsid w:val="00E65DD8"/>
    <w:rsid w:val="00E66117"/>
    <w:rsid w:val="00E6707B"/>
    <w:rsid w:val="00E67179"/>
    <w:rsid w:val="00E67198"/>
    <w:rsid w:val="00E675CA"/>
    <w:rsid w:val="00E67756"/>
    <w:rsid w:val="00E67ABD"/>
    <w:rsid w:val="00E67DAF"/>
    <w:rsid w:val="00E67EED"/>
    <w:rsid w:val="00E70663"/>
    <w:rsid w:val="00E706A9"/>
    <w:rsid w:val="00E706E0"/>
    <w:rsid w:val="00E70B3B"/>
    <w:rsid w:val="00E7139C"/>
    <w:rsid w:val="00E715CC"/>
    <w:rsid w:val="00E719B8"/>
    <w:rsid w:val="00E71D4D"/>
    <w:rsid w:val="00E720D2"/>
    <w:rsid w:val="00E728F4"/>
    <w:rsid w:val="00E72CB4"/>
    <w:rsid w:val="00E72DE5"/>
    <w:rsid w:val="00E72E07"/>
    <w:rsid w:val="00E72E5B"/>
    <w:rsid w:val="00E731ED"/>
    <w:rsid w:val="00E73551"/>
    <w:rsid w:val="00E73B04"/>
    <w:rsid w:val="00E73D55"/>
    <w:rsid w:val="00E73FDF"/>
    <w:rsid w:val="00E74092"/>
    <w:rsid w:val="00E74889"/>
    <w:rsid w:val="00E74906"/>
    <w:rsid w:val="00E754D5"/>
    <w:rsid w:val="00E755EA"/>
    <w:rsid w:val="00E7586C"/>
    <w:rsid w:val="00E75C28"/>
    <w:rsid w:val="00E75CEB"/>
    <w:rsid w:val="00E76050"/>
    <w:rsid w:val="00E7621A"/>
    <w:rsid w:val="00E767CD"/>
    <w:rsid w:val="00E7692D"/>
    <w:rsid w:val="00E7697B"/>
    <w:rsid w:val="00E769B8"/>
    <w:rsid w:val="00E76E39"/>
    <w:rsid w:val="00E76F80"/>
    <w:rsid w:val="00E7732E"/>
    <w:rsid w:val="00E77585"/>
    <w:rsid w:val="00E77BF9"/>
    <w:rsid w:val="00E809F6"/>
    <w:rsid w:val="00E8114B"/>
    <w:rsid w:val="00E8159B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4BD"/>
    <w:rsid w:val="00E8684A"/>
    <w:rsid w:val="00E86B2C"/>
    <w:rsid w:val="00E86CFA"/>
    <w:rsid w:val="00E86F55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2D1"/>
    <w:rsid w:val="00E9170F"/>
    <w:rsid w:val="00E917F8"/>
    <w:rsid w:val="00E91B9E"/>
    <w:rsid w:val="00E91C3F"/>
    <w:rsid w:val="00E91CE0"/>
    <w:rsid w:val="00E91CF9"/>
    <w:rsid w:val="00E91F5E"/>
    <w:rsid w:val="00E92078"/>
    <w:rsid w:val="00E92130"/>
    <w:rsid w:val="00E92255"/>
    <w:rsid w:val="00E9272A"/>
    <w:rsid w:val="00E92884"/>
    <w:rsid w:val="00E92C98"/>
    <w:rsid w:val="00E92EA9"/>
    <w:rsid w:val="00E93879"/>
    <w:rsid w:val="00E93BE1"/>
    <w:rsid w:val="00E93FBC"/>
    <w:rsid w:val="00E94018"/>
    <w:rsid w:val="00E94969"/>
    <w:rsid w:val="00E954F5"/>
    <w:rsid w:val="00E95549"/>
    <w:rsid w:val="00E95731"/>
    <w:rsid w:val="00E95CFD"/>
    <w:rsid w:val="00E95D9B"/>
    <w:rsid w:val="00E9643D"/>
    <w:rsid w:val="00E9656D"/>
    <w:rsid w:val="00E966AF"/>
    <w:rsid w:val="00E96FAA"/>
    <w:rsid w:val="00E973BA"/>
    <w:rsid w:val="00E9746E"/>
    <w:rsid w:val="00E974F4"/>
    <w:rsid w:val="00E97CCA"/>
    <w:rsid w:val="00E97DAB"/>
    <w:rsid w:val="00EA020E"/>
    <w:rsid w:val="00EA091C"/>
    <w:rsid w:val="00EA0B50"/>
    <w:rsid w:val="00EA22D9"/>
    <w:rsid w:val="00EA25D7"/>
    <w:rsid w:val="00EA26E4"/>
    <w:rsid w:val="00EA31C8"/>
    <w:rsid w:val="00EA39D6"/>
    <w:rsid w:val="00EA3E83"/>
    <w:rsid w:val="00EA3F09"/>
    <w:rsid w:val="00EA4398"/>
    <w:rsid w:val="00EA4941"/>
    <w:rsid w:val="00EA5022"/>
    <w:rsid w:val="00EA5280"/>
    <w:rsid w:val="00EA566F"/>
    <w:rsid w:val="00EA5716"/>
    <w:rsid w:val="00EA57AC"/>
    <w:rsid w:val="00EA58A8"/>
    <w:rsid w:val="00EA5A77"/>
    <w:rsid w:val="00EA6874"/>
    <w:rsid w:val="00EA6A84"/>
    <w:rsid w:val="00EA6CE1"/>
    <w:rsid w:val="00EA6ED0"/>
    <w:rsid w:val="00EB0214"/>
    <w:rsid w:val="00EB032C"/>
    <w:rsid w:val="00EB0AA5"/>
    <w:rsid w:val="00EB1676"/>
    <w:rsid w:val="00EB180D"/>
    <w:rsid w:val="00EB1A23"/>
    <w:rsid w:val="00EB1B32"/>
    <w:rsid w:val="00EB26A3"/>
    <w:rsid w:val="00EB2E3A"/>
    <w:rsid w:val="00EB2E88"/>
    <w:rsid w:val="00EB31B4"/>
    <w:rsid w:val="00EB31E0"/>
    <w:rsid w:val="00EB3554"/>
    <w:rsid w:val="00EB35B8"/>
    <w:rsid w:val="00EB3786"/>
    <w:rsid w:val="00EB3827"/>
    <w:rsid w:val="00EB38BB"/>
    <w:rsid w:val="00EB3976"/>
    <w:rsid w:val="00EB3B53"/>
    <w:rsid w:val="00EB3B9A"/>
    <w:rsid w:val="00EB3ED3"/>
    <w:rsid w:val="00EB41F2"/>
    <w:rsid w:val="00EB4474"/>
    <w:rsid w:val="00EB44FB"/>
    <w:rsid w:val="00EB4510"/>
    <w:rsid w:val="00EB462E"/>
    <w:rsid w:val="00EB5583"/>
    <w:rsid w:val="00EB5744"/>
    <w:rsid w:val="00EB6009"/>
    <w:rsid w:val="00EB6052"/>
    <w:rsid w:val="00EB6110"/>
    <w:rsid w:val="00EB6A09"/>
    <w:rsid w:val="00EB6E67"/>
    <w:rsid w:val="00EB7107"/>
    <w:rsid w:val="00EB71C0"/>
    <w:rsid w:val="00EB741B"/>
    <w:rsid w:val="00EB7996"/>
    <w:rsid w:val="00EB7A42"/>
    <w:rsid w:val="00EB7AAF"/>
    <w:rsid w:val="00EB7ACC"/>
    <w:rsid w:val="00EC01D1"/>
    <w:rsid w:val="00EC02C6"/>
    <w:rsid w:val="00EC05B3"/>
    <w:rsid w:val="00EC0D97"/>
    <w:rsid w:val="00EC0DFB"/>
    <w:rsid w:val="00EC0E43"/>
    <w:rsid w:val="00EC1198"/>
    <w:rsid w:val="00EC1B70"/>
    <w:rsid w:val="00EC1E2D"/>
    <w:rsid w:val="00EC2374"/>
    <w:rsid w:val="00EC2737"/>
    <w:rsid w:val="00EC2A59"/>
    <w:rsid w:val="00EC33A2"/>
    <w:rsid w:val="00EC3518"/>
    <w:rsid w:val="00EC3A8B"/>
    <w:rsid w:val="00EC3B2E"/>
    <w:rsid w:val="00EC3B98"/>
    <w:rsid w:val="00EC4052"/>
    <w:rsid w:val="00EC430F"/>
    <w:rsid w:val="00EC4A71"/>
    <w:rsid w:val="00EC4BB6"/>
    <w:rsid w:val="00EC4FE5"/>
    <w:rsid w:val="00EC541E"/>
    <w:rsid w:val="00EC6CF0"/>
    <w:rsid w:val="00EC722D"/>
    <w:rsid w:val="00EC7E5D"/>
    <w:rsid w:val="00ED0176"/>
    <w:rsid w:val="00ED098A"/>
    <w:rsid w:val="00ED11DE"/>
    <w:rsid w:val="00ED14A6"/>
    <w:rsid w:val="00ED1659"/>
    <w:rsid w:val="00ED17DF"/>
    <w:rsid w:val="00ED1928"/>
    <w:rsid w:val="00ED2505"/>
    <w:rsid w:val="00ED2534"/>
    <w:rsid w:val="00ED329B"/>
    <w:rsid w:val="00ED334A"/>
    <w:rsid w:val="00ED384B"/>
    <w:rsid w:val="00ED3AA3"/>
    <w:rsid w:val="00ED3DA1"/>
    <w:rsid w:val="00ED3F06"/>
    <w:rsid w:val="00ED41CD"/>
    <w:rsid w:val="00ED4227"/>
    <w:rsid w:val="00ED431D"/>
    <w:rsid w:val="00ED46C4"/>
    <w:rsid w:val="00ED4C99"/>
    <w:rsid w:val="00ED4D16"/>
    <w:rsid w:val="00ED5342"/>
    <w:rsid w:val="00ED5455"/>
    <w:rsid w:val="00ED568A"/>
    <w:rsid w:val="00ED581C"/>
    <w:rsid w:val="00ED5981"/>
    <w:rsid w:val="00ED5C96"/>
    <w:rsid w:val="00ED62E5"/>
    <w:rsid w:val="00ED64CA"/>
    <w:rsid w:val="00ED6579"/>
    <w:rsid w:val="00ED666D"/>
    <w:rsid w:val="00ED6A83"/>
    <w:rsid w:val="00ED7197"/>
    <w:rsid w:val="00ED71A3"/>
    <w:rsid w:val="00ED7753"/>
    <w:rsid w:val="00ED7AA9"/>
    <w:rsid w:val="00EE020B"/>
    <w:rsid w:val="00EE043D"/>
    <w:rsid w:val="00EE0896"/>
    <w:rsid w:val="00EE0E28"/>
    <w:rsid w:val="00EE198E"/>
    <w:rsid w:val="00EE1B7B"/>
    <w:rsid w:val="00EE21AD"/>
    <w:rsid w:val="00EE2A20"/>
    <w:rsid w:val="00EE3623"/>
    <w:rsid w:val="00EE3B58"/>
    <w:rsid w:val="00EE40CD"/>
    <w:rsid w:val="00EE4275"/>
    <w:rsid w:val="00EE4454"/>
    <w:rsid w:val="00EE4AC4"/>
    <w:rsid w:val="00EE53F0"/>
    <w:rsid w:val="00EE5D13"/>
    <w:rsid w:val="00EE5F18"/>
    <w:rsid w:val="00EE64DE"/>
    <w:rsid w:val="00EE669D"/>
    <w:rsid w:val="00EE66A9"/>
    <w:rsid w:val="00EE7F6D"/>
    <w:rsid w:val="00EF017D"/>
    <w:rsid w:val="00EF08B4"/>
    <w:rsid w:val="00EF0CD3"/>
    <w:rsid w:val="00EF0D41"/>
    <w:rsid w:val="00EF0EF9"/>
    <w:rsid w:val="00EF152E"/>
    <w:rsid w:val="00EF1D2E"/>
    <w:rsid w:val="00EF1D40"/>
    <w:rsid w:val="00EF22D9"/>
    <w:rsid w:val="00EF3C29"/>
    <w:rsid w:val="00EF4854"/>
    <w:rsid w:val="00EF4D8F"/>
    <w:rsid w:val="00EF4E60"/>
    <w:rsid w:val="00EF4EB4"/>
    <w:rsid w:val="00EF53B9"/>
    <w:rsid w:val="00EF5507"/>
    <w:rsid w:val="00EF64DF"/>
    <w:rsid w:val="00EF654A"/>
    <w:rsid w:val="00EF65F7"/>
    <w:rsid w:val="00EF6600"/>
    <w:rsid w:val="00EF73CD"/>
    <w:rsid w:val="00EF755D"/>
    <w:rsid w:val="00EF7C97"/>
    <w:rsid w:val="00F002AC"/>
    <w:rsid w:val="00F0030B"/>
    <w:rsid w:val="00F00C3D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AE9"/>
    <w:rsid w:val="00F02B8C"/>
    <w:rsid w:val="00F03408"/>
    <w:rsid w:val="00F03672"/>
    <w:rsid w:val="00F03ADA"/>
    <w:rsid w:val="00F043B7"/>
    <w:rsid w:val="00F04814"/>
    <w:rsid w:val="00F049C5"/>
    <w:rsid w:val="00F049EE"/>
    <w:rsid w:val="00F04D0C"/>
    <w:rsid w:val="00F054ED"/>
    <w:rsid w:val="00F058AE"/>
    <w:rsid w:val="00F059E5"/>
    <w:rsid w:val="00F05A04"/>
    <w:rsid w:val="00F0617F"/>
    <w:rsid w:val="00F06747"/>
    <w:rsid w:val="00F0762C"/>
    <w:rsid w:val="00F07EED"/>
    <w:rsid w:val="00F10070"/>
    <w:rsid w:val="00F10EBF"/>
    <w:rsid w:val="00F11BD5"/>
    <w:rsid w:val="00F1220D"/>
    <w:rsid w:val="00F1233C"/>
    <w:rsid w:val="00F12884"/>
    <w:rsid w:val="00F12ACC"/>
    <w:rsid w:val="00F12DB6"/>
    <w:rsid w:val="00F130CC"/>
    <w:rsid w:val="00F1343D"/>
    <w:rsid w:val="00F1381C"/>
    <w:rsid w:val="00F1398B"/>
    <w:rsid w:val="00F13CF1"/>
    <w:rsid w:val="00F13D92"/>
    <w:rsid w:val="00F1414E"/>
    <w:rsid w:val="00F14A32"/>
    <w:rsid w:val="00F14D01"/>
    <w:rsid w:val="00F14E6E"/>
    <w:rsid w:val="00F15251"/>
    <w:rsid w:val="00F156C9"/>
    <w:rsid w:val="00F1594C"/>
    <w:rsid w:val="00F15AD0"/>
    <w:rsid w:val="00F1669F"/>
    <w:rsid w:val="00F168F8"/>
    <w:rsid w:val="00F169B6"/>
    <w:rsid w:val="00F169D4"/>
    <w:rsid w:val="00F16ED2"/>
    <w:rsid w:val="00F171CD"/>
    <w:rsid w:val="00F17344"/>
    <w:rsid w:val="00F17EF4"/>
    <w:rsid w:val="00F20143"/>
    <w:rsid w:val="00F208E0"/>
    <w:rsid w:val="00F20A0B"/>
    <w:rsid w:val="00F21499"/>
    <w:rsid w:val="00F216A3"/>
    <w:rsid w:val="00F21E6B"/>
    <w:rsid w:val="00F22077"/>
    <w:rsid w:val="00F220A5"/>
    <w:rsid w:val="00F2248B"/>
    <w:rsid w:val="00F228BE"/>
    <w:rsid w:val="00F22AB5"/>
    <w:rsid w:val="00F22B93"/>
    <w:rsid w:val="00F22DBE"/>
    <w:rsid w:val="00F23250"/>
    <w:rsid w:val="00F23366"/>
    <w:rsid w:val="00F23DA8"/>
    <w:rsid w:val="00F23FB0"/>
    <w:rsid w:val="00F24107"/>
    <w:rsid w:val="00F24585"/>
    <w:rsid w:val="00F24868"/>
    <w:rsid w:val="00F24CC9"/>
    <w:rsid w:val="00F24CE3"/>
    <w:rsid w:val="00F25455"/>
    <w:rsid w:val="00F256E8"/>
    <w:rsid w:val="00F25859"/>
    <w:rsid w:val="00F25E39"/>
    <w:rsid w:val="00F26057"/>
    <w:rsid w:val="00F26517"/>
    <w:rsid w:val="00F27090"/>
    <w:rsid w:val="00F275BF"/>
    <w:rsid w:val="00F301B0"/>
    <w:rsid w:val="00F3049F"/>
    <w:rsid w:val="00F30BF4"/>
    <w:rsid w:val="00F30E9D"/>
    <w:rsid w:val="00F30F0E"/>
    <w:rsid w:val="00F31DB2"/>
    <w:rsid w:val="00F3296C"/>
    <w:rsid w:val="00F32A47"/>
    <w:rsid w:val="00F32A67"/>
    <w:rsid w:val="00F32B69"/>
    <w:rsid w:val="00F33220"/>
    <w:rsid w:val="00F33882"/>
    <w:rsid w:val="00F33A1F"/>
    <w:rsid w:val="00F33DBE"/>
    <w:rsid w:val="00F33E1F"/>
    <w:rsid w:val="00F34528"/>
    <w:rsid w:val="00F346BA"/>
    <w:rsid w:val="00F34859"/>
    <w:rsid w:val="00F34AD9"/>
    <w:rsid w:val="00F34C52"/>
    <w:rsid w:val="00F34FBD"/>
    <w:rsid w:val="00F355A4"/>
    <w:rsid w:val="00F35AB3"/>
    <w:rsid w:val="00F35ECC"/>
    <w:rsid w:val="00F362C0"/>
    <w:rsid w:val="00F366B3"/>
    <w:rsid w:val="00F366BE"/>
    <w:rsid w:val="00F36AF4"/>
    <w:rsid w:val="00F377A5"/>
    <w:rsid w:val="00F37EED"/>
    <w:rsid w:val="00F37F2C"/>
    <w:rsid w:val="00F4003D"/>
    <w:rsid w:val="00F402FF"/>
    <w:rsid w:val="00F40373"/>
    <w:rsid w:val="00F40454"/>
    <w:rsid w:val="00F40587"/>
    <w:rsid w:val="00F40A96"/>
    <w:rsid w:val="00F40D2F"/>
    <w:rsid w:val="00F411DF"/>
    <w:rsid w:val="00F41755"/>
    <w:rsid w:val="00F41D2E"/>
    <w:rsid w:val="00F42325"/>
    <w:rsid w:val="00F4237E"/>
    <w:rsid w:val="00F425C6"/>
    <w:rsid w:val="00F42CF3"/>
    <w:rsid w:val="00F4325C"/>
    <w:rsid w:val="00F434D1"/>
    <w:rsid w:val="00F43E1C"/>
    <w:rsid w:val="00F43EAD"/>
    <w:rsid w:val="00F44245"/>
    <w:rsid w:val="00F443F7"/>
    <w:rsid w:val="00F44AAA"/>
    <w:rsid w:val="00F44AFE"/>
    <w:rsid w:val="00F44D89"/>
    <w:rsid w:val="00F44EB3"/>
    <w:rsid w:val="00F455F2"/>
    <w:rsid w:val="00F457E6"/>
    <w:rsid w:val="00F45CC2"/>
    <w:rsid w:val="00F45CCC"/>
    <w:rsid w:val="00F465BF"/>
    <w:rsid w:val="00F46658"/>
    <w:rsid w:val="00F46705"/>
    <w:rsid w:val="00F46F8B"/>
    <w:rsid w:val="00F46FE0"/>
    <w:rsid w:val="00F4706D"/>
    <w:rsid w:val="00F471A4"/>
    <w:rsid w:val="00F474B5"/>
    <w:rsid w:val="00F47A01"/>
    <w:rsid w:val="00F47ADD"/>
    <w:rsid w:val="00F47B55"/>
    <w:rsid w:val="00F5011B"/>
    <w:rsid w:val="00F504BF"/>
    <w:rsid w:val="00F5103A"/>
    <w:rsid w:val="00F51096"/>
    <w:rsid w:val="00F512C9"/>
    <w:rsid w:val="00F5133D"/>
    <w:rsid w:val="00F517F6"/>
    <w:rsid w:val="00F51EC0"/>
    <w:rsid w:val="00F52491"/>
    <w:rsid w:val="00F5258F"/>
    <w:rsid w:val="00F528B4"/>
    <w:rsid w:val="00F52910"/>
    <w:rsid w:val="00F52AD7"/>
    <w:rsid w:val="00F52B53"/>
    <w:rsid w:val="00F53311"/>
    <w:rsid w:val="00F53B39"/>
    <w:rsid w:val="00F54143"/>
    <w:rsid w:val="00F5450A"/>
    <w:rsid w:val="00F54610"/>
    <w:rsid w:val="00F54C5F"/>
    <w:rsid w:val="00F54E6F"/>
    <w:rsid w:val="00F55010"/>
    <w:rsid w:val="00F55C1E"/>
    <w:rsid w:val="00F56146"/>
    <w:rsid w:val="00F56909"/>
    <w:rsid w:val="00F56CB5"/>
    <w:rsid w:val="00F56DCF"/>
    <w:rsid w:val="00F56F79"/>
    <w:rsid w:val="00F5776D"/>
    <w:rsid w:val="00F577FA"/>
    <w:rsid w:val="00F57BB2"/>
    <w:rsid w:val="00F57CA4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3ED"/>
    <w:rsid w:val="00F624EE"/>
    <w:rsid w:val="00F636FE"/>
    <w:rsid w:val="00F63E7C"/>
    <w:rsid w:val="00F64564"/>
    <w:rsid w:val="00F64811"/>
    <w:rsid w:val="00F649DB"/>
    <w:rsid w:val="00F64BA7"/>
    <w:rsid w:val="00F64C57"/>
    <w:rsid w:val="00F64E88"/>
    <w:rsid w:val="00F64E90"/>
    <w:rsid w:val="00F64F68"/>
    <w:rsid w:val="00F650F7"/>
    <w:rsid w:val="00F65BBD"/>
    <w:rsid w:val="00F65E82"/>
    <w:rsid w:val="00F6600E"/>
    <w:rsid w:val="00F66208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908"/>
    <w:rsid w:val="00F709A3"/>
    <w:rsid w:val="00F71199"/>
    <w:rsid w:val="00F71D28"/>
    <w:rsid w:val="00F72BEE"/>
    <w:rsid w:val="00F72D5F"/>
    <w:rsid w:val="00F73027"/>
    <w:rsid w:val="00F735AF"/>
    <w:rsid w:val="00F73967"/>
    <w:rsid w:val="00F74347"/>
    <w:rsid w:val="00F74BAE"/>
    <w:rsid w:val="00F74D4A"/>
    <w:rsid w:val="00F750CF"/>
    <w:rsid w:val="00F75227"/>
    <w:rsid w:val="00F75809"/>
    <w:rsid w:val="00F75D35"/>
    <w:rsid w:val="00F75E09"/>
    <w:rsid w:val="00F768E2"/>
    <w:rsid w:val="00F76FC9"/>
    <w:rsid w:val="00F7722F"/>
    <w:rsid w:val="00F772CB"/>
    <w:rsid w:val="00F77A9A"/>
    <w:rsid w:val="00F77DDB"/>
    <w:rsid w:val="00F77F61"/>
    <w:rsid w:val="00F801AD"/>
    <w:rsid w:val="00F80398"/>
    <w:rsid w:val="00F8086E"/>
    <w:rsid w:val="00F80CB0"/>
    <w:rsid w:val="00F80EC9"/>
    <w:rsid w:val="00F80F02"/>
    <w:rsid w:val="00F812DD"/>
    <w:rsid w:val="00F812F0"/>
    <w:rsid w:val="00F81361"/>
    <w:rsid w:val="00F817EF"/>
    <w:rsid w:val="00F82204"/>
    <w:rsid w:val="00F82F02"/>
    <w:rsid w:val="00F8353B"/>
    <w:rsid w:val="00F838D2"/>
    <w:rsid w:val="00F8400B"/>
    <w:rsid w:val="00F846CA"/>
    <w:rsid w:val="00F84850"/>
    <w:rsid w:val="00F84B55"/>
    <w:rsid w:val="00F854C3"/>
    <w:rsid w:val="00F857FE"/>
    <w:rsid w:val="00F85EAB"/>
    <w:rsid w:val="00F86209"/>
    <w:rsid w:val="00F867C1"/>
    <w:rsid w:val="00F869A4"/>
    <w:rsid w:val="00F86B80"/>
    <w:rsid w:val="00F86C1F"/>
    <w:rsid w:val="00F86F38"/>
    <w:rsid w:val="00F871F2"/>
    <w:rsid w:val="00F87409"/>
    <w:rsid w:val="00F903A2"/>
    <w:rsid w:val="00F911DB"/>
    <w:rsid w:val="00F911DF"/>
    <w:rsid w:val="00F9157A"/>
    <w:rsid w:val="00F91EFF"/>
    <w:rsid w:val="00F92257"/>
    <w:rsid w:val="00F922B3"/>
    <w:rsid w:val="00F92F38"/>
    <w:rsid w:val="00F930C5"/>
    <w:rsid w:val="00F943A4"/>
    <w:rsid w:val="00F94425"/>
    <w:rsid w:val="00F95793"/>
    <w:rsid w:val="00F95A25"/>
    <w:rsid w:val="00F95BC2"/>
    <w:rsid w:val="00F95C18"/>
    <w:rsid w:val="00F96628"/>
    <w:rsid w:val="00F96BC4"/>
    <w:rsid w:val="00F97590"/>
    <w:rsid w:val="00F97CFA"/>
    <w:rsid w:val="00FA0226"/>
    <w:rsid w:val="00FA0610"/>
    <w:rsid w:val="00FA078A"/>
    <w:rsid w:val="00FA07DB"/>
    <w:rsid w:val="00FA09C6"/>
    <w:rsid w:val="00FA0B22"/>
    <w:rsid w:val="00FA13A2"/>
    <w:rsid w:val="00FA14C8"/>
    <w:rsid w:val="00FA18E3"/>
    <w:rsid w:val="00FA19BA"/>
    <w:rsid w:val="00FA1A16"/>
    <w:rsid w:val="00FA1E63"/>
    <w:rsid w:val="00FA1EED"/>
    <w:rsid w:val="00FA2653"/>
    <w:rsid w:val="00FA27DE"/>
    <w:rsid w:val="00FA2953"/>
    <w:rsid w:val="00FA2BB3"/>
    <w:rsid w:val="00FA315F"/>
    <w:rsid w:val="00FA35CC"/>
    <w:rsid w:val="00FA35F5"/>
    <w:rsid w:val="00FA36F9"/>
    <w:rsid w:val="00FA37EC"/>
    <w:rsid w:val="00FA3840"/>
    <w:rsid w:val="00FA3984"/>
    <w:rsid w:val="00FA4354"/>
    <w:rsid w:val="00FA4E13"/>
    <w:rsid w:val="00FA527A"/>
    <w:rsid w:val="00FA5531"/>
    <w:rsid w:val="00FA59CA"/>
    <w:rsid w:val="00FA5A86"/>
    <w:rsid w:val="00FA6261"/>
    <w:rsid w:val="00FA69BF"/>
    <w:rsid w:val="00FA6E77"/>
    <w:rsid w:val="00FA72A6"/>
    <w:rsid w:val="00FB0949"/>
    <w:rsid w:val="00FB0F60"/>
    <w:rsid w:val="00FB0FB7"/>
    <w:rsid w:val="00FB1C9F"/>
    <w:rsid w:val="00FB2213"/>
    <w:rsid w:val="00FB2217"/>
    <w:rsid w:val="00FB2D49"/>
    <w:rsid w:val="00FB325E"/>
    <w:rsid w:val="00FB33BC"/>
    <w:rsid w:val="00FB349A"/>
    <w:rsid w:val="00FB361D"/>
    <w:rsid w:val="00FB39DC"/>
    <w:rsid w:val="00FB4071"/>
    <w:rsid w:val="00FB419C"/>
    <w:rsid w:val="00FB4210"/>
    <w:rsid w:val="00FB4389"/>
    <w:rsid w:val="00FB4442"/>
    <w:rsid w:val="00FB59EA"/>
    <w:rsid w:val="00FB6006"/>
    <w:rsid w:val="00FB701C"/>
    <w:rsid w:val="00FB749D"/>
    <w:rsid w:val="00FB77B4"/>
    <w:rsid w:val="00FB7E15"/>
    <w:rsid w:val="00FB7E82"/>
    <w:rsid w:val="00FC0240"/>
    <w:rsid w:val="00FC0729"/>
    <w:rsid w:val="00FC0857"/>
    <w:rsid w:val="00FC0A8C"/>
    <w:rsid w:val="00FC129B"/>
    <w:rsid w:val="00FC1659"/>
    <w:rsid w:val="00FC17D9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A2"/>
    <w:rsid w:val="00FC39F2"/>
    <w:rsid w:val="00FC3DD4"/>
    <w:rsid w:val="00FC3EBF"/>
    <w:rsid w:val="00FC43F5"/>
    <w:rsid w:val="00FC45D7"/>
    <w:rsid w:val="00FC4CC1"/>
    <w:rsid w:val="00FC5260"/>
    <w:rsid w:val="00FC563C"/>
    <w:rsid w:val="00FC598D"/>
    <w:rsid w:val="00FC5C93"/>
    <w:rsid w:val="00FC622D"/>
    <w:rsid w:val="00FC6F12"/>
    <w:rsid w:val="00FC6FAE"/>
    <w:rsid w:val="00FC754D"/>
    <w:rsid w:val="00FC755B"/>
    <w:rsid w:val="00FC764A"/>
    <w:rsid w:val="00FC7CD8"/>
    <w:rsid w:val="00FC7CE0"/>
    <w:rsid w:val="00FD057D"/>
    <w:rsid w:val="00FD1442"/>
    <w:rsid w:val="00FD1F5D"/>
    <w:rsid w:val="00FD21B1"/>
    <w:rsid w:val="00FD27D2"/>
    <w:rsid w:val="00FD2B7D"/>
    <w:rsid w:val="00FD2D3F"/>
    <w:rsid w:val="00FD2E52"/>
    <w:rsid w:val="00FD33CF"/>
    <w:rsid w:val="00FD3B47"/>
    <w:rsid w:val="00FD3FD3"/>
    <w:rsid w:val="00FD4013"/>
    <w:rsid w:val="00FD407B"/>
    <w:rsid w:val="00FD4830"/>
    <w:rsid w:val="00FD527F"/>
    <w:rsid w:val="00FD55FC"/>
    <w:rsid w:val="00FD5822"/>
    <w:rsid w:val="00FD5C38"/>
    <w:rsid w:val="00FD5E51"/>
    <w:rsid w:val="00FD6177"/>
    <w:rsid w:val="00FD63FD"/>
    <w:rsid w:val="00FD7404"/>
    <w:rsid w:val="00FD773F"/>
    <w:rsid w:val="00FD79AF"/>
    <w:rsid w:val="00FE00D4"/>
    <w:rsid w:val="00FE0893"/>
    <w:rsid w:val="00FE09BF"/>
    <w:rsid w:val="00FE0C5C"/>
    <w:rsid w:val="00FE1655"/>
    <w:rsid w:val="00FE1A10"/>
    <w:rsid w:val="00FE1B7A"/>
    <w:rsid w:val="00FE1C8D"/>
    <w:rsid w:val="00FE1DCB"/>
    <w:rsid w:val="00FE2114"/>
    <w:rsid w:val="00FE2AED"/>
    <w:rsid w:val="00FE2DA3"/>
    <w:rsid w:val="00FE2F67"/>
    <w:rsid w:val="00FE319E"/>
    <w:rsid w:val="00FE425E"/>
    <w:rsid w:val="00FE47AC"/>
    <w:rsid w:val="00FE511C"/>
    <w:rsid w:val="00FE526B"/>
    <w:rsid w:val="00FE5CF5"/>
    <w:rsid w:val="00FE60C3"/>
    <w:rsid w:val="00FE613B"/>
    <w:rsid w:val="00FE619C"/>
    <w:rsid w:val="00FE6902"/>
    <w:rsid w:val="00FE6D8F"/>
    <w:rsid w:val="00FE7442"/>
    <w:rsid w:val="00FE751D"/>
    <w:rsid w:val="00FE764D"/>
    <w:rsid w:val="00FE7696"/>
    <w:rsid w:val="00FE7EE9"/>
    <w:rsid w:val="00FF08D4"/>
    <w:rsid w:val="00FF0919"/>
    <w:rsid w:val="00FF093D"/>
    <w:rsid w:val="00FF0EB9"/>
    <w:rsid w:val="00FF190A"/>
    <w:rsid w:val="00FF1ACD"/>
    <w:rsid w:val="00FF1E62"/>
    <w:rsid w:val="00FF1FE9"/>
    <w:rsid w:val="00FF209F"/>
    <w:rsid w:val="00FF267E"/>
    <w:rsid w:val="00FF34BC"/>
    <w:rsid w:val="00FF3640"/>
    <w:rsid w:val="00FF36E2"/>
    <w:rsid w:val="00FF3815"/>
    <w:rsid w:val="00FF3B33"/>
    <w:rsid w:val="00FF3BCC"/>
    <w:rsid w:val="00FF3DB8"/>
    <w:rsid w:val="00FF3FBD"/>
    <w:rsid w:val="00FF483D"/>
    <w:rsid w:val="00FF4DC3"/>
    <w:rsid w:val="00FF4EB6"/>
    <w:rsid w:val="00FF4F07"/>
    <w:rsid w:val="00FF4FA5"/>
    <w:rsid w:val="00FF5829"/>
    <w:rsid w:val="00FF5F1F"/>
    <w:rsid w:val="00FF612A"/>
    <w:rsid w:val="00FF621B"/>
    <w:rsid w:val="00FF6363"/>
    <w:rsid w:val="00FF6634"/>
    <w:rsid w:val="00FF6B70"/>
    <w:rsid w:val="00FF6D2F"/>
    <w:rsid w:val="00FF75B5"/>
    <w:rsid w:val="011744D7"/>
    <w:rsid w:val="01177249"/>
    <w:rsid w:val="01305D0D"/>
    <w:rsid w:val="0180620F"/>
    <w:rsid w:val="01A97A2E"/>
    <w:rsid w:val="0203242C"/>
    <w:rsid w:val="02165632"/>
    <w:rsid w:val="02AC1B94"/>
    <w:rsid w:val="02AE3F66"/>
    <w:rsid w:val="03295082"/>
    <w:rsid w:val="032B2F66"/>
    <w:rsid w:val="03560B79"/>
    <w:rsid w:val="039E4CEE"/>
    <w:rsid w:val="03A74D4B"/>
    <w:rsid w:val="03E044A8"/>
    <w:rsid w:val="03E52960"/>
    <w:rsid w:val="04226897"/>
    <w:rsid w:val="04823148"/>
    <w:rsid w:val="04985200"/>
    <w:rsid w:val="049968CB"/>
    <w:rsid w:val="04A94C14"/>
    <w:rsid w:val="04AA6A08"/>
    <w:rsid w:val="04C60B0B"/>
    <w:rsid w:val="0533399F"/>
    <w:rsid w:val="055C5CD5"/>
    <w:rsid w:val="05906184"/>
    <w:rsid w:val="05C91DAE"/>
    <w:rsid w:val="06266371"/>
    <w:rsid w:val="0673202C"/>
    <w:rsid w:val="069F6643"/>
    <w:rsid w:val="06EF4D9C"/>
    <w:rsid w:val="07206AB6"/>
    <w:rsid w:val="07232EFF"/>
    <w:rsid w:val="072B75FF"/>
    <w:rsid w:val="07380B36"/>
    <w:rsid w:val="07767394"/>
    <w:rsid w:val="07896374"/>
    <w:rsid w:val="07896A53"/>
    <w:rsid w:val="07897BFF"/>
    <w:rsid w:val="07BA5228"/>
    <w:rsid w:val="07FC69EE"/>
    <w:rsid w:val="086D7F04"/>
    <w:rsid w:val="08DD259F"/>
    <w:rsid w:val="09377330"/>
    <w:rsid w:val="09816F9C"/>
    <w:rsid w:val="098D1BDC"/>
    <w:rsid w:val="0A271776"/>
    <w:rsid w:val="0A4D0E9A"/>
    <w:rsid w:val="0AA566E5"/>
    <w:rsid w:val="0AA6067B"/>
    <w:rsid w:val="0B0269B0"/>
    <w:rsid w:val="0B325751"/>
    <w:rsid w:val="0B4B0B3B"/>
    <w:rsid w:val="0B540C9B"/>
    <w:rsid w:val="0BA65FE0"/>
    <w:rsid w:val="0BEF63AB"/>
    <w:rsid w:val="0C142B63"/>
    <w:rsid w:val="0C145C84"/>
    <w:rsid w:val="0C1B4ECD"/>
    <w:rsid w:val="0C6908BA"/>
    <w:rsid w:val="0C9F134E"/>
    <w:rsid w:val="0CA103B3"/>
    <w:rsid w:val="0CD700E3"/>
    <w:rsid w:val="0D0F4F75"/>
    <w:rsid w:val="0D171609"/>
    <w:rsid w:val="0D205145"/>
    <w:rsid w:val="0D55149A"/>
    <w:rsid w:val="0D664D21"/>
    <w:rsid w:val="0DEC0945"/>
    <w:rsid w:val="0F0F5897"/>
    <w:rsid w:val="0F4E44CD"/>
    <w:rsid w:val="0F5775DB"/>
    <w:rsid w:val="0F6A7CBC"/>
    <w:rsid w:val="0F7B1A4D"/>
    <w:rsid w:val="0FE645EA"/>
    <w:rsid w:val="102F6227"/>
    <w:rsid w:val="10320CD3"/>
    <w:rsid w:val="103B1B01"/>
    <w:rsid w:val="103F0949"/>
    <w:rsid w:val="10545FDA"/>
    <w:rsid w:val="110D3904"/>
    <w:rsid w:val="117D1A87"/>
    <w:rsid w:val="11BA0E40"/>
    <w:rsid w:val="1238109D"/>
    <w:rsid w:val="123F4C46"/>
    <w:rsid w:val="125C3EE9"/>
    <w:rsid w:val="12D66A39"/>
    <w:rsid w:val="13122510"/>
    <w:rsid w:val="136718F6"/>
    <w:rsid w:val="13B96A87"/>
    <w:rsid w:val="13F52386"/>
    <w:rsid w:val="142A184C"/>
    <w:rsid w:val="14414283"/>
    <w:rsid w:val="14A12C33"/>
    <w:rsid w:val="14F9487B"/>
    <w:rsid w:val="14FD5FBA"/>
    <w:rsid w:val="155C7E62"/>
    <w:rsid w:val="15B14C05"/>
    <w:rsid w:val="15CA0A23"/>
    <w:rsid w:val="15D00104"/>
    <w:rsid w:val="16387146"/>
    <w:rsid w:val="16460857"/>
    <w:rsid w:val="16A01BB2"/>
    <w:rsid w:val="16CD498B"/>
    <w:rsid w:val="17336450"/>
    <w:rsid w:val="179A5D66"/>
    <w:rsid w:val="17B424AD"/>
    <w:rsid w:val="17D5696B"/>
    <w:rsid w:val="17F33C1A"/>
    <w:rsid w:val="18042DDB"/>
    <w:rsid w:val="18C63EE5"/>
    <w:rsid w:val="194C2431"/>
    <w:rsid w:val="195B4570"/>
    <w:rsid w:val="1961464F"/>
    <w:rsid w:val="19661500"/>
    <w:rsid w:val="1A0B382C"/>
    <w:rsid w:val="1A1F5094"/>
    <w:rsid w:val="1ABF078C"/>
    <w:rsid w:val="1AFB1BE7"/>
    <w:rsid w:val="1B13489C"/>
    <w:rsid w:val="1B59246F"/>
    <w:rsid w:val="1BD345A9"/>
    <w:rsid w:val="1BFB65D3"/>
    <w:rsid w:val="1C0320FA"/>
    <w:rsid w:val="1C6B4A84"/>
    <w:rsid w:val="1C6D4196"/>
    <w:rsid w:val="1CD77379"/>
    <w:rsid w:val="1D083C21"/>
    <w:rsid w:val="1D467A4D"/>
    <w:rsid w:val="1D66267C"/>
    <w:rsid w:val="1D7E5FB4"/>
    <w:rsid w:val="1D9D679E"/>
    <w:rsid w:val="1DFF7057"/>
    <w:rsid w:val="1E081995"/>
    <w:rsid w:val="1E243F76"/>
    <w:rsid w:val="1E5F1D1B"/>
    <w:rsid w:val="1EA2377C"/>
    <w:rsid w:val="1F5117C5"/>
    <w:rsid w:val="1FB476C5"/>
    <w:rsid w:val="200E4D69"/>
    <w:rsid w:val="20241D0B"/>
    <w:rsid w:val="20271D83"/>
    <w:rsid w:val="202A1597"/>
    <w:rsid w:val="20754C4E"/>
    <w:rsid w:val="213E5589"/>
    <w:rsid w:val="214A11F4"/>
    <w:rsid w:val="214F6A06"/>
    <w:rsid w:val="215F2B11"/>
    <w:rsid w:val="217772CE"/>
    <w:rsid w:val="218C75F9"/>
    <w:rsid w:val="21A6528A"/>
    <w:rsid w:val="224B2A2D"/>
    <w:rsid w:val="22552A5A"/>
    <w:rsid w:val="22652E33"/>
    <w:rsid w:val="22855A55"/>
    <w:rsid w:val="22EA1E01"/>
    <w:rsid w:val="234962C7"/>
    <w:rsid w:val="235C4321"/>
    <w:rsid w:val="23A81953"/>
    <w:rsid w:val="24060709"/>
    <w:rsid w:val="241015AB"/>
    <w:rsid w:val="243A0FFA"/>
    <w:rsid w:val="247018CD"/>
    <w:rsid w:val="249B2176"/>
    <w:rsid w:val="24CA6ABB"/>
    <w:rsid w:val="25067C15"/>
    <w:rsid w:val="254931B9"/>
    <w:rsid w:val="25622D4B"/>
    <w:rsid w:val="256A0A42"/>
    <w:rsid w:val="259220C0"/>
    <w:rsid w:val="25A12389"/>
    <w:rsid w:val="25E9766E"/>
    <w:rsid w:val="26130375"/>
    <w:rsid w:val="26886F91"/>
    <w:rsid w:val="26892DAB"/>
    <w:rsid w:val="26B27077"/>
    <w:rsid w:val="26BD0C1F"/>
    <w:rsid w:val="26C22163"/>
    <w:rsid w:val="270D05D3"/>
    <w:rsid w:val="270F41D3"/>
    <w:rsid w:val="272B5AE0"/>
    <w:rsid w:val="275F6AB8"/>
    <w:rsid w:val="27CE442D"/>
    <w:rsid w:val="28206569"/>
    <w:rsid w:val="282D6BEB"/>
    <w:rsid w:val="28736493"/>
    <w:rsid w:val="2876488B"/>
    <w:rsid w:val="288A4C3F"/>
    <w:rsid w:val="28923D32"/>
    <w:rsid w:val="28D124D2"/>
    <w:rsid w:val="28DE3F82"/>
    <w:rsid w:val="29002156"/>
    <w:rsid w:val="2930699E"/>
    <w:rsid w:val="293D21E8"/>
    <w:rsid w:val="2956651F"/>
    <w:rsid w:val="29613F65"/>
    <w:rsid w:val="29753518"/>
    <w:rsid w:val="29DE305B"/>
    <w:rsid w:val="29EA7B33"/>
    <w:rsid w:val="29FF7DAC"/>
    <w:rsid w:val="2A14543F"/>
    <w:rsid w:val="2AA92BEF"/>
    <w:rsid w:val="2AD01A79"/>
    <w:rsid w:val="2AE10AE8"/>
    <w:rsid w:val="2AE87554"/>
    <w:rsid w:val="2B2B3E54"/>
    <w:rsid w:val="2B5F174E"/>
    <w:rsid w:val="2B6650A3"/>
    <w:rsid w:val="2B8A7C26"/>
    <w:rsid w:val="2C11799A"/>
    <w:rsid w:val="2C480053"/>
    <w:rsid w:val="2C642EB4"/>
    <w:rsid w:val="2CA82240"/>
    <w:rsid w:val="2CB16F41"/>
    <w:rsid w:val="2D4F07FC"/>
    <w:rsid w:val="2DDB5331"/>
    <w:rsid w:val="2DF3418B"/>
    <w:rsid w:val="2E1336E3"/>
    <w:rsid w:val="2E194C14"/>
    <w:rsid w:val="2E6154F1"/>
    <w:rsid w:val="2E8765B3"/>
    <w:rsid w:val="2F036289"/>
    <w:rsid w:val="2F1E4292"/>
    <w:rsid w:val="2F4A56BE"/>
    <w:rsid w:val="2F5334AD"/>
    <w:rsid w:val="2F865223"/>
    <w:rsid w:val="2F8E2E08"/>
    <w:rsid w:val="2FC43767"/>
    <w:rsid w:val="2FC8385C"/>
    <w:rsid w:val="300840F5"/>
    <w:rsid w:val="3024190C"/>
    <w:rsid w:val="305452E4"/>
    <w:rsid w:val="308642E0"/>
    <w:rsid w:val="30AB2ACC"/>
    <w:rsid w:val="30E0415D"/>
    <w:rsid w:val="310019BA"/>
    <w:rsid w:val="3107559C"/>
    <w:rsid w:val="311C5966"/>
    <w:rsid w:val="3136382B"/>
    <w:rsid w:val="31701257"/>
    <w:rsid w:val="31755D43"/>
    <w:rsid w:val="31D66EF4"/>
    <w:rsid w:val="31DA595D"/>
    <w:rsid w:val="322015D3"/>
    <w:rsid w:val="32AC6A12"/>
    <w:rsid w:val="32D35947"/>
    <w:rsid w:val="32F47010"/>
    <w:rsid w:val="32FF4188"/>
    <w:rsid w:val="332B6789"/>
    <w:rsid w:val="33A354BD"/>
    <w:rsid w:val="33B01223"/>
    <w:rsid w:val="33B831F8"/>
    <w:rsid w:val="34007871"/>
    <w:rsid w:val="34A033DB"/>
    <w:rsid w:val="34C85964"/>
    <w:rsid w:val="34D60278"/>
    <w:rsid w:val="352A5602"/>
    <w:rsid w:val="354273D0"/>
    <w:rsid w:val="35781446"/>
    <w:rsid w:val="35A712B5"/>
    <w:rsid w:val="360208FD"/>
    <w:rsid w:val="36362B8B"/>
    <w:rsid w:val="36555C3E"/>
    <w:rsid w:val="36A95126"/>
    <w:rsid w:val="37293869"/>
    <w:rsid w:val="380F0E3F"/>
    <w:rsid w:val="38162048"/>
    <w:rsid w:val="382E3D38"/>
    <w:rsid w:val="387677CF"/>
    <w:rsid w:val="38C03DF3"/>
    <w:rsid w:val="38E716E1"/>
    <w:rsid w:val="39B4179E"/>
    <w:rsid w:val="3A280833"/>
    <w:rsid w:val="3A657642"/>
    <w:rsid w:val="3A7D5299"/>
    <w:rsid w:val="3A873C60"/>
    <w:rsid w:val="3AAC4336"/>
    <w:rsid w:val="3AC65EA8"/>
    <w:rsid w:val="3AF75123"/>
    <w:rsid w:val="3B3106FE"/>
    <w:rsid w:val="3B693FAF"/>
    <w:rsid w:val="3BC816FA"/>
    <w:rsid w:val="3BCF4D9A"/>
    <w:rsid w:val="3C076F3F"/>
    <w:rsid w:val="3C087870"/>
    <w:rsid w:val="3C2D5A05"/>
    <w:rsid w:val="3C2F4FD4"/>
    <w:rsid w:val="3C33107B"/>
    <w:rsid w:val="3C361476"/>
    <w:rsid w:val="3C502B19"/>
    <w:rsid w:val="3C853DA3"/>
    <w:rsid w:val="3D755D1E"/>
    <w:rsid w:val="3DE50D2B"/>
    <w:rsid w:val="3DE5325E"/>
    <w:rsid w:val="3DE63BFA"/>
    <w:rsid w:val="3DF03812"/>
    <w:rsid w:val="3DFD6FB1"/>
    <w:rsid w:val="3E124C5F"/>
    <w:rsid w:val="3E211F0F"/>
    <w:rsid w:val="3E62036C"/>
    <w:rsid w:val="3EA22935"/>
    <w:rsid w:val="3EB172CC"/>
    <w:rsid w:val="3ECF2BED"/>
    <w:rsid w:val="3EE51C09"/>
    <w:rsid w:val="3FD15CB8"/>
    <w:rsid w:val="408E56DF"/>
    <w:rsid w:val="40B3431C"/>
    <w:rsid w:val="40C43C51"/>
    <w:rsid w:val="41105274"/>
    <w:rsid w:val="413D63A9"/>
    <w:rsid w:val="417B5989"/>
    <w:rsid w:val="41F77372"/>
    <w:rsid w:val="41FA1A85"/>
    <w:rsid w:val="421074DB"/>
    <w:rsid w:val="421D708B"/>
    <w:rsid w:val="427A5790"/>
    <w:rsid w:val="42AC2780"/>
    <w:rsid w:val="42F12569"/>
    <w:rsid w:val="438A4C51"/>
    <w:rsid w:val="43A92661"/>
    <w:rsid w:val="43B41D34"/>
    <w:rsid w:val="44083412"/>
    <w:rsid w:val="442438E7"/>
    <w:rsid w:val="445A7E15"/>
    <w:rsid w:val="447371FD"/>
    <w:rsid w:val="45060DFD"/>
    <w:rsid w:val="45086583"/>
    <w:rsid w:val="452C0A12"/>
    <w:rsid w:val="4533385E"/>
    <w:rsid w:val="45766CEF"/>
    <w:rsid w:val="458777D5"/>
    <w:rsid w:val="458B6538"/>
    <w:rsid w:val="45D50518"/>
    <w:rsid w:val="46133F4F"/>
    <w:rsid w:val="461E5D1F"/>
    <w:rsid w:val="465E70ED"/>
    <w:rsid w:val="46D307FC"/>
    <w:rsid w:val="46F35A02"/>
    <w:rsid w:val="47066FA3"/>
    <w:rsid w:val="47411E5E"/>
    <w:rsid w:val="477113EE"/>
    <w:rsid w:val="47C053C8"/>
    <w:rsid w:val="47D329DB"/>
    <w:rsid w:val="480748C7"/>
    <w:rsid w:val="482D58D8"/>
    <w:rsid w:val="48E47537"/>
    <w:rsid w:val="4911008A"/>
    <w:rsid w:val="4960185B"/>
    <w:rsid w:val="497631CF"/>
    <w:rsid w:val="49EF3957"/>
    <w:rsid w:val="49F122A4"/>
    <w:rsid w:val="4A0746BD"/>
    <w:rsid w:val="4A1A18B8"/>
    <w:rsid w:val="4A34520B"/>
    <w:rsid w:val="4AE65C4D"/>
    <w:rsid w:val="4AF96CB2"/>
    <w:rsid w:val="4B533344"/>
    <w:rsid w:val="4B733543"/>
    <w:rsid w:val="4BE11D6C"/>
    <w:rsid w:val="4BF01257"/>
    <w:rsid w:val="4C031F39"/>
    <w:rsid w:val="4C760E6B"/>
    <w:rsid w:val="4C8F6079"/>
    <w:rsid w:val="4CAD65FB"/>
    <w:rsid w:val="4CDF1BEA"/>
    <w:rsid w:val="4D006E3C"/>
    <w:rsid w:val="4D096A55"/>
    <w:rsid w:val="4D0B65E0"/>
    <w:rsid w:val="4D1E740F"/>
    <w:rsid w:val="4D3A796E"/>
    <w:rsid w:val="4DBC4690"/>
    <w:rsid w:val="4DC46D5E"/>
    <w:rsid w:val="4E4D0CAF"/>
    <w:rsid w:val="4E581F09"/>
    <w:rsid w:val="4E651F86"/>
    <w:rsid w:val="4E7F5A23"/>
    <w:rsid w:val="4E985E3A"/>
    <w:rsid w:val="4EBB5392"/>
    <w:rsid w:val="4EC55F0B"/>
    <w:rsid w:val="4F0D6F26"/>
    <w:rsid w:val="4F647CB5"/>
    <w:rsid w:val="4F7206C6"/>
    <w:rsid w:val="4F8C7E6B"/>
    <w:rsid w:val="4FC21B79"/>
    <w:rsid w:val="50220BEF"/>
    <w:rsid w:val="50786C2E"/>
    <w:rsid w:val="507C6A72"/>
    <w:rsid w:val="50E177DE"/>
    <w:rsid w:val="510A57F1"/>
    <w:rsid w:val="513C16DE"/>
    <w:rsid w:val="51783BA9"/>
    <w:rsid w:val="51A40531"/>
    <w:rsid w:val="51C92EF0"/>
    <w:rsid w:val="523A669D"/>
    <w:rsid w:val="52652815"/>
    <w:rsid w:val="52B91D44"/>
    <w:rsid w:val="52D25AEC"/>
    <w:rsid w:val="530C5992"/>
    <w:rsid w:val="533345D0"/>
    <w:rsid w:val="53492B31"/>
    <w:rsid w:val="5377477D"/>
    <w:rsid w:val="538A59D7"/>
    <w:rsid w:val="53BF4325"/>
    <w:rsid w:val="53CB40F6"/>
    <w:rsid w:val="53FD403D"/>
    <w:rsid w:val="545C054D"/>
    <w:rsid w:val="548F04EB"/>
    <w:rsid w:val="54906B85"/>
    <w:rsid w:val="54C24607"/>
    <w:rsid w:val="55183775"/>
    <w:rsid w:val="55327F44"/>
    <w:rsid w:val="557D743A"/>
    <w:rsid w:val="55990E27"/>
    <w:rsid w:val="55EA579D"/>
    <w:rsid w:val="561277CB"/>
    <w:rsid w:val="56A618A5"/>
    <w:rsid w:val="56F36D02"/>
    <w:rsid w:val="570E7DA9"/>
    <w:rsid w:val="57200603"/>
    <w:rsid w:val="579622B0"/>
    <w:rsid w:val="57CB7EDF"/>
    <w:rsid w:val="57E03B35"/>
    <w:rsid w:val="584F299A"/>
    <w:rsid w:val="58561DE6"/>
    <w:rsid w:val="589C3DDA"/>
    <w:rsid w:val="58D33356"/>
    <w:rsid w:val="592217E1"/>
    <w:rsid w:val="59335910"/>
    <w:rsid w:val="59727BFC"/>
    <w:rsid w:val="59875478"/>
    <w:rsid w:val="599B5B4C"/>
    <w:rsid w:val="59D83E64"/>
    <w:rsid w:val="59F46416"/>
    <w:rsid w:val="5A266B26"/>
    <w:rsid w:val="5A8B28DE"/>
    <w:rsid w:val="5AEE5789"/>
    <w:rsid w:val="5C6E5122"/>
    <w:rsid w:val="5C874C1A"/>
    <w:rsid w:val="5CA5602C"/>
    <w:rsid w:val="5CF70A55"/>
    <w:rsid w:val="5D3408EC"/>
    <w:rsid w:val="5D6A3AE7"/>
    <w:rsid w:val="5D840C3A"/>
    <w:rsid w:val="5D9F6DE4"/>
    <w:rsid w:val="5DB40181"/>
    <w:rsid w:val="5E347140"/>
    <w:rsid w:val="5E48547F"/>
    <w:rsid w:val="5E7C694E"/>
    <w:rsid w:val="5E9F1695"/>
    <w:rsid w:val="5F221204"/>
    <w:rsid w:val="5F797263"/>
    <w:rsid w:val="5F847931"/>
    <w:rsid w:val="5FB106C2"/>
    <w:rsid w:val="5FD50343"/>
    <w:rsid w:val="60977830"/>
    <w:rsid w:val="60A67516"/>
    <w:rsid w:val="60D27966"/>
    <w:rsid w:val="60F0581A"/>
    <w:rsid w:val="61302213"/>
    <w:rsid w:val="61ED631C"/>
    <w:rsid w:val="621A5934"/>
    <w:rsid w:val="625F150D"/>
    <w:rsid w:val="62B20A79"/>
    <w:rsid w:val="6354634A"/>
    <w:rsid w:val="63711E12"/>
    <w:rsid w:val="6429499E"/>
    <w:rsid w:val="64337038"/>
    <w:rsid w:val="64364B47"/>
    <w:rsid w:val="649B7B0B"/>
    <w:rsid w:val="64C235B6"/>
    <w:rsid w:val="654007BA"/>
    <w:rsid w:val="65D01EC2"/>
    <w:rsid w:val="65E81680"/>
    <w:rsid w:val="66067D2C"/>
    <w:rsid w:val="66515C1D"/>
    <w:rsid w:val="667817CF"/>
    <w:rsid w:val="667A01CF"/>
    <w:rsid w:val="667E1CEC"/>
    <w:rsid w:val="66A77AAA"/>
    <w:rsid w:val="66DC05CC"/>
    <w:rsid w:val="670D437F"/>
    <w:rsid w:val="675434DE"/>
    <w:rsid w:val="67A43A30"/>
    <w:rsid w:val="67B71B5B"/>
    <w:rsid w:val="67CC1149"/>
    <w:rsid w:val="68200814"/>
    <w:rsid w:val="682D30E3"/>
    <w:rsid w:val="689B6B70"/>
    <w:rsid w:val="68F22C55"/>
    <w:rsid w:val="69256CF3"/>
    <w:rsid w:val="696D5887"/>
    <w:rsid w:val="69821892"/>
    <w:rsid w:val="69A14F5C"/>
    <w:rsid w:val="6A4560D1"/>
    <w:rsid w:val="6A7C0903"/>
    <w:rsid w:val="6AA22D81"/>
    <w:rsid w:val="6AEE5E88"/>
    <w:rsid w:val="6B0C6866"/>
    <w:rsid w:val="6B896487"/>
    <w:rsid w:val="6BCF7157"/>
    <w:rsid w:val="6BDB2D2C"/>
    <w:rsid w:val="6BFD3138"/>
    <w:rsid w:val="6C2F4963"/>
    <w:rsid w:val="6C626E70"/>
    <w:rsid w:val="6CE50286"/>
    <w:rsid w:val="6CF935AA"/>
    <w:rsid w:val="6D186F5E"/>
    <w:rsid w:val="6D6A3BA9"/>
    <w:rsid w:val="6D942FE0"/>
    <w:rsid w:val="6D9D3EB4"/>
    <w:rsid w:val="6DC2760C"/>
    <w:rsid w:val="6DE25DB6"/>
    <w:rsid w:val="6E6D1DB7"/>
    <w:rsid w:val="6EBD1DBE"/>
    <w:rsid w:val="6ECE064A"/>
    <w:rsid w:val="6EDB10F6"/>
    <w:rsid w:val="6F126E5E"/>
    <w:rsid w:val="6F7C5A64"/>
    <w:rsid w:val="6F935DF3"/>
    <w:rsid w:val="6F9A74AA"/>
    <w:rsid w:val="6F9E3FA4"/>
    <w:rsid w:val="70224DA1"/>
    <w:rsid w:val="70366900"/>
    <w:rsid w:val="70661202"/>
    <w:rsid w:val="707462D5"/>
    <w:rsid w:val="707F5C3E"/>
    <w:rsid w:val="709D7AD5"/>
    <w:rsid w:val="70AE6C07"/>
    <w:rsid w:val="70E13FC9"/>
    <w:rsid w:val="71A95E45"/>
    <w:rsid w:val="7201084B"/>
    <w:rsid w:val="72206DAD"/>
    <w:rsid w:val="7300014C"/>
    <w:rsid w:val="731605E9"/>
    <w:rsid w:val="734047EB"/>
    <w:rsid w:val="7418024E"/>
    <w:rsid w:val="74505E80"/>
    <w:rsid w:val="746C4F14"/>
    <w:rsid w:val="74B84C71"/>
    <w:rsid w:val="74C77600"/>
    <w:rsid w:val="74CA7672"/>
    <w:rsid w:val="74CD5B27"/>
    <w:rsid w:val="74F501C0"/>
    <w:rsid w:val="759B59E1"/>
    <w:rsid w:val="75D76DA8"/>
    <w:rsid w:val="75E81F68"/>
    <w:rsid w:val="7627091F"/>
    <w:rsid w:val="766E1C5B"/>
    <w:rsid w:val="76B51603"/>
    <w:rsid w:val="76DD4E7A"/>
    <w:rsid w:val="76F70DFE"/>
    <w:rsid w:val="76F82113"/>
    <w:rsid w:val="77125E6B"/>
    <w:rsid w:val="774B41A1"/>
    <w:rsid w:val="77541055"/>
    <w:rsid w:val="77570214"/>
    <w:rsid w:val="777E5EF4"/>
    <w:rsid w:val="77D3528B"/>
    <w:rsid w:val="77F90763"/>
    <w:rsid w:val="786716FE"/>
    <w:rsid w:val="787C1B4F"/>
    <w:rsid w:val="789521C5"/>
    <w:rsid w:val="78A4496C"/>
    <w:rsid w:val="78DC186F"/>
    <w:rsid w:val="794574E0"/>
    <w:rsid w:val="79757B25"/>
    <w:rsid w:val="797B73F2"/>
    <w:rsid w:val="799A4C19"/>
    <w:rsid w:val="799B4193"/>
    <w:rsid w:val="79B94FA4"/>
    <w:rsid w:val="79F325FC"/>
    <w:rsid w:val="7A5C458C"/>
    <w:rsid w:val="7B071102"/>
    <w:rsid w:val="7B1E18A4"/>
    <w:rsid w:val="7B4035D6"/>
    <w:rsid w:val="7B6845C6"/>
    <w:rsid w:val="7BAC3AA3"/>
    <w:rsid w:val="7BC90F06"/>
    <w:rsid w:val="7BD33076"/>
    <w:rsid w:val="7C8C7089"/>
    <w:rsid w:val="7CEB2FD3"/>
    <w:rsid w:val="7CF237CE"/>
    <w:rsid w:val="7D5D415D"/>
    <w:rsid w:val="7D741C67"/>
    <w:rsid w:val="7DE77D63"/>
    <w:rsid w:val="7E4F12D8"/>
    <w:rsid w:val="7EDB1E14"/>
    <w:rsid w:val="7F627950"/>
    <w:rsid w:val="7FC2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13DFADC"/>
  <w15:docId w15:val="{D77A9C7F-C785-4D8D-8E89-03C08A4D5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sz w:val="22"/>
      <w:lang w:val="en-GB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outlineLvl w:val="3"/>
    </w:pPr>
    <w:rPr>
      <w:sz w:val="20"/>
      <w:szCs w:val="20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Document Map"/>
    <w:basedOn w:val="a"/>
    <w:link w:val="a5"/>
    <w:uiPriority w:val="99"/>
    <w:semiHidden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uiPriority w:val="99"/>
    <w:unhideWhenUsed/>
    <w:qFormat/>
    <w:pPr>
      <w:jc w:val="left"/>
    </w:pPr>
  </w:style>
  <w:style w:type="paragraph" w:styleId="a8">
    <w:name w:val="Body Text"/>
    <w:basedOn w:val="a"/>
    <w:link w:val="a9"/>
    <w:unhideWhenUsed/>
    <w:qFormat/>
    <w:pPr>
      <w:spacing w:line="240" w:lineRule="auto"/>
      <w:textAlignment w:val="auto"/>
    </w:pPr>
    <w:rPr>
      <w:rFonts w:asciiTheme="minorHAnsi" w:eastAsiaTheme="minorEastAsia" w:hAnsiTheme="minorHAnsi"/>
      <w:sz w:val="20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qFormat/>
    <w:pPr>
      <w:spacing w:after="0" w:line="240" w:lineRule="auto"/>
    </w:pPr>
    <w:rPr>
      <w:rFonts w:ascii="Lucida Grande" w:hAnsi="Lucida Grande"/>
      <w:sz w:val="18"/>
      <w:szCs w:val="18"/>
    </w:rPr>
  </w:style>
  <w:style w:type="paragraph" w:styleId="ac">
    <w:name w:val="footer"/>
    <w:basedOn w:val="ad"/>
    <w:link w:val="ae"/>
    <w:qFormat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ad">
    <w:name w:val="header"/>
    <w:basedOn w:val="a"/>
    <w:link w:val="af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af0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1">
    <w:name w:val="annotation subject"/>
    <w:basedOn w:val="a6"/>
    <w:next w:val="a6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qFormat/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unhideWhenUsed/>
    <w:qFormat/>
    <w:rPr>
      <w:sz w:val="21"/>
      <w:szCs w:val="21"/>
    </w:rPr>
  </w:style>
  <w:style w:type="paragraph" w:customStyle="1" w:styleId="Doc-title">
    <w:name w:val="Doc-title"/>
    <w:basedOn w:val="a"/>
    <w:next w:val="Doc-text2"/>
    <w:link w:val="Doc-titleChar"/>
    <w:uiPriority w:val="99"/>
    <w:qFormat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10">
    <w:name w:val="标题 1 字符"/>
    <w:link w:val="1"/>
    <w:qFormat/>
    <w:rPr>
      <w:rFonts w:ascii="Arial" w:hAnsi="Arial"/>
      <w:sz w:val="36"/>
      <w:szCs w:val="36"/>
      <w:lang w:val="en-GB"/>
    </w:rPr>
  </w:style>
  <w:style w:type="character" w:customStyle="1" w:styleId="20">
    <w:name w:val="标题 2 字符"/>
    <w:link w:val="2"/>
    <w:qFormat/>
    <w:rPr>
      <w:rFonts w:ascii="Arial" w:hAnsi="Arial"/>
      <w:sz w:val="32"/>
      <w:szCs w:val="32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28"/>
      <w:lang w:val="en-GB"/>
    </w:rPr>
  </w:style>
  <w:style w:type="character" w:customStyle="1" w:styleId="40">
    <w:name w:val="标题 4 字符"/>
    <w:link w:val="4"/>
    <w:qFormat/>
    <w:rPr>
      <w:rFonts w:ascii="Arial" w:hAnsi="Arial"/>
      <w:lang w:val="en-GB"/>
    </w:rPr>
  </w:style>
  <w:style w:type="character" w:customStyle="1" w:styleId="50">
    <w:name w:val="标题 5 字符"/>
    <w:link w:val="5"/>
    <w:qFormat/>
    <w:rPr>
      <w:rFonts w:ascii="Arial" w:hAnsi="Arial"/>
      <w:sz w:val="22"/>
      <w:szCs w:val="22"/>
      <w:lang w:val="en-GB"/>
    </w:rPr>
  </w:style>
  <w:style w:type="character" w:customStyle="1" w:styleId="60">
    <w:name w:val="标题 6 字符"/>
    <w:link w:val="6"/>
    <w:qFormat/>
    <w:rPr>
      <w:rFonts w:ascii="Arial" w:hAnsi="Arial"/>
      <w:sz w:val="22"/>
      <w:lang w:val="en-GB"/>
    </w:rPr>
  </w:style>
  <w:style w:type="character" w:customStyle="1" w:styleId="70">
    <w:name w:val="标题 7 字符"/>
    <w:link w:val="7"/>
    <w:qFormat/>
    <w:rPr>
      <w:rFonts w:ascii="Arial" w:hAnsi="Arial"/>
      <w:sz w:val="22"/>
      <w:lang w:val="en-GB"/>
    </w:rPr>
  </w:style>
  <w:style w:type="character" w:customStyle="1" w:styleId="80">
    <w:name w:val="标题 8 字符"/>
    <w:link w:val="8"/>
    <w:qFormat/>
    <w:rPr>
      <w:rFonts w:ascii="Arial" w:hAnsi="Arial"/>
      <w:sz w:val="22"/>
      <w:lang w:val="en-GB"/>
    </w:rPr>
  </w:style>
  <w:style w:type="character" w:customStyle="1" w:styleId="90">
    <w:name w:val="标题 9 字符"/>
    <w:link w:val="9"/>
    <w:qFormat/>
    <w:rPr>
      <w:rFonts w:ascii="Arial" w:hAnsi="Arial"/>
      <w:sz w:val="22"/>
      <w:lang w:val="en-GB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  <w:sz w:val="20"/>
    </w:rPr>
  </w:style>
  <w:style w:type="character" w:customStyle="1" w:styleId="ae">
    <w:name w:val="页脚 字符"/>
    <w:link w:val="ac"/>
    <w:qFormat/>
    <w:rPr>
      <w:rFonts w:ascii="Arial" w:eastAsia="宋体" w:hAnsi="Arial" w:cs="Arial"/>
      <w:b/>
      <w:bCs/>
      <w:i/>
      <w:iCs/>
      <w:kern w:val="0"/>
      <w:sz w:val="18"/>
      <w:szCs w:val="18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 w:cs="Times New Roman"/>
      <w:b/>
      <w:kern w:val="0"/>
      <w:szCs w:val="20"/>
      <w:lang w:val="en-GB"/>
    </w:rPr>
  </w:style>
  <w:style w:type="character" w:customStyle="1" w:styleId="af">
    <w:name w:val="页眉 字符"/>
    <w:link w:val="ad"/>
    <w:qFormat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character" w:customStyle="1" w:styleId="ab">
    <w:name w:val="批注框文本 字符"/>
    <w:link w:val="aa"/>
    <w:uiPriority w:val="99"/>
    <w:semiHidden/>
    <w:qFormat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pPr>
      <w:ind w:firstLineChars="200" w:firstLine="420"/>
    </w:pPr>
  </w:style>
  <w:style w:type="character" w:customStyle="1" w:styleId="a5">
    <w:name w:val="文档结构图 字符"/>
    <w:link w:val="a4"/>
    <w:uiPriority w:val="99"/>
    <w:semiHidden/>
    <w:qFormat/>
    <w:rPr>
      <w:rFonts w:ascii="宋体" w:eastAsia="宋体" w:hAnsi="Times New Roman" w:cs="Times New Roman"/>
      <w:kern w:val="0"/>
      <w:sz w:val="18"/>
      <w:szCs w:val="18"/>
      <w:lang w:val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qFormat/>
    <w:rPr>
      <w:sz w:val="22"/>
      <w:lang w:val="en-GB"/>
    </w:rPr>
  </w:style>
  <w:style w:type="character" w:customStyle="1" w:styleId="a7">
    <w:name w:val="批注文字 字符"/>
    <w:link w:val="a6"/>
    <w:uiPriority w:val="99"/>
    <w:qFormat/>
    <w:rPr>
      <w:rFonts w:ascii="Times New Roman" w:hAnsi="Times New Roman"/>
      <w:sz w:val="22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ascii="Times New Roman" w:hAnsi="Times New Roman"/>
      <w:b/>
      <w:bCs/>
      <w:sz w:val="22"/>
      <w:lang w:val="en-GB"/>
    </w:rPr>
  </w:style>
  <w:style w:type="table" w:customStyle="1" w:styleId="11">
    <w:name w:val="列出段落1"/>
    <w:basedOn w:val="a1"/>
    <w:uiPriority w:val="34"/>
    <w:qFormat/>
    <w:rPr>
      <w:color w:val="000000"/>
    </w:rPr>
    <w:tblPr/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character" w:customStyle="1" w:styleId="TALChar">
    <w:name w:val="TAL Char"/>
    <w:link w:val="TAL"/>
    <w:qFormat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/>
      <w:sz w:val="18"/>
      <w:lang w:val="en-GB" w:eastAsia="en-US"/>
    </w:rPr>
  </w:style>
  <w:style w:type="character" w:customStyle="1" w:styleId="Doc-titleChar">
    <w:name w:val="Doc-title Char"/>
    <w:link w:val="Doc-title"/>
    <w:uiPriority w:val="99"/>
    <w:qFormat/>
    <w:rPr>
      <w:rFonts w:ascii="Arial" w:eastAsia="MS Mincho" w:hAnsi="Arial"/>
      <w:szCs w:val="24"/>
      <w:lang w:val="en-GB" w:eastAsia="en-GB"/>
    </w:rPr>
  </w:style>
  <w:style w:type="table" w:customStyle="1" w:styleId="3-11">
    <w:name w:val="中等深浅网格 3 - 强调文字颜色 11"/>
    <w:basedOn w:val="a1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8"/>
    <w:link w:val="ProposalChar"/>
    <w:qFormat/>
    <w:pPr>
      <w:numPr>
        <w:numId w:val="2"/>
      </w:numPr>
      <w:tabs>
        <w:tab w:val="left" w:pos="1701"/>
      </w:tabs>
    </w:pPr>
    <w:rPr>
      <w:rFonts w:eastAsia="Times New Roman"/>
      <w:b/>
      <w:bCs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1">
    <w:name w:val="B1"/>
    <w:basedOn w:val="af0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character" w:customStyle="1" w:styleId="a9">
    <w:name w:val="正文文本 字符"/>
    <w:link w:val="a8"/>
    <w:qFormat/>
    <w:rPr>
      <w:rFonts w:asciiTheme="minorHAnsi" w:hAnsiTheme="minorHAnsi"/>
      <w:lang w:val="en-GB"/>
    </w:rPr>
  </w:style>
  <w:style w:type="paragraph" w:customStyle="1" w:styleId="Observation">
    <w:name w:val="Observation"/>
    <w:basedOn w:val="Proposal"/>
    <w:qFormat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f0"/>
    <w:qFormat/>
    <w:pPr>
      <w:numPr>
        <w:numId w:val="4"/>
      </w:numPr>
    </w:pPr>
    <w:rPr>
      <w:rFonts w:eastAsia="MS Mincho"/>
      <w:lang w:val="en-GB" w:eastAsia="en-US"/>
    </w:rPr>
  </w:style>
  <w:style w:type="paragraph" w:styleId="af7">
    <w:name w:val="List Paragraph"/>
    <w:aliases w:val="- Bullets,?? ??,?????,????,リスト段落,Lista1,R4_bullets,中等深浅网格 1 - 着色 21,列表段落1,—ño’i—Ž,¥¡¡¡¡ì¬º¥¹¥È¶ÎÂä,ÁÐ³ö¶ÎÂä,¥ê¥¹¥È¶ÎÂä,1st level - Bullet List Paragraph,Lettre d'introduction,Paragrafo elenco,Normal bullet 2,列表段落11,清單段落1,Bullet list,목록단락,목록 단락"/>
    <w:basedOn w:val="a"/>
    <w:link w:val="af8"/>
    <w:uiPriority w:val="34"/>
    <w:qFormat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9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qFormat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qFormat/>
    <w:rPr>
      <w:sz w:val="22"/>
      <w:lang w:val="en-GB"/>
    </w:rPr>
  </w:style>
  <w:style w:type="paragraph" w:customStyle="1" w:styleId="B4">
    <w:name w:val="B4"/>
    <w:basedOn w:val="a"/>
    <w:link w:val="B4Char"/>
    <w:qFormat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zh-CN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character" w:customStyle="1" w:styleId="af8">
    <w:name w:val="列表段落 字符"/>
    <w:aliases w:val="- Bullets 字符,?? ?? 字符,????? 字符,???? 字符,リスト段落 字符,Lista1 字符,R4_bullets 字符,中等深浅网格 1 - 着色 21 字符,列表段落1 字符,—ño’i—Ž 字符,¥¡¡¡¡ì¬º¥¹¥È¶ÎÂä 字符,ÁÐ³ö¶ÎÂä 字符,¥ê¥¹¥È¶ÎÂä 字符,1st level - Bullet List Paragraph 字符,Lettre d'introduction 字符,Paragrafo elenco 字符"/>
    <w:link w:val="af7"/>
    <w:uiPriority w:val="34"/>
    <w:qFormat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4"/>
    <w:link w:val="EditorsNoteChar"/>
    <w:qFormat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a"/>
    <w:link w:val="B5Char"/>
    <w:qFormat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5Char">
    <w:name w:val="B5 Char"/>
    <w:link w:val="B5"/>
    <w:qFormat/>
    <w:locked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paragraph" w:customStyle="1" w:styleId="Comments">
    <w:name w:val="Comments"/>
    <w:basedOn w:val="a"/>
    <w:link w:val="CommentsChar"/>
    <w:qFormat/>
    <w:rPr>
      <w:i/>
      <w:sz w:val="18"/>
    </w:rPr>
  </w:style>
  <w:style w:type="character" w:customStyle="1" w:styleId="NOZchn">
    <w:name w:val="NO Zchn"/>
    <w:qFormat/>
    <w:rPr>
      <w:lang w:eastAsia="en-US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CommentsChar">
    <w:name w:val="Comments Char"/>
    <w:link w:val="Comments"/>
    <w:qFormat/>
    <w:rPr>
      <w:rFonts w:eastAsia="宋体"/>
      <w:i/>
      <w:sz w:val="18"/>
      <w:lang w:val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skip">
    <w:name w:val="skip"/>
    <w:basedOn w:val="a0"/>
    <w:qFormat/>
  </w:style>
  <w:style w:type="character" w:customStyle="1" w:styleId="ProposalChar">
    <w:name w:val="Proposal Char"/>
    <w:link w:val="Proposal"/>
    <w:rsid w:val="00C5697C"/>
    <w:rPr>
      <w:rFonts w:asciiTheme="minorHAnsi" w:eastAsia="Times New Roman" w:hAnsiTheme="minorHAnsi"/>
      <w:b/>
      <w:bCs/>
      <w:lang w:val="en-GB"/>
    </w:rPr>
  </w:style>
  <w:style w:type="paragraph" w:customStyle="1" w:styleId="New-proposal">
    <w:name w:val="New-proposal"/>
    <w:basedOn w:val="Proposal"/>
    <w:link w:val="New-proposalChar"/>
    <w:qFormat/>
    <w:rsid w:val="00C5697C"/>
    <w:pPr>
      <w:numPr>
        <w:numId w:val="8"/>
      </w:numPr>
      <w:tabs>
        <w:tab w:val="clear" w:pos="1304"/>
        <w:tab w:val="clear" w:pos="1701"/>
      </w:tabs>
      <w:spacing w:before="240" w:after="240" w:line="360" w:lineRule="auto"/>
      <w:contextualSpacing/>
      <w:jc w:val="left"/>
      <w:textAlignment w:val="baseline"/>
    </w:pPr>
    <w:rPr>
      <w:bCs w:val="0"/>
      <w:lang w:eastAsia="en-US"/>
    </w:rPr>
  </w:style>
  <w:style w:type="character" w:customStyle="1" w:styleId="New-proposalChar">
    <w:name w:val="New-proposal Char"/>
    <w:basedOn w:val="ProposalChar"/>
    <w:link w:val="New-proposal"/>
    <w:rsid w:val="00C5697C"/>
    <w:rPr>
      <w:rFonts w:asciiTheme="minorHAnsi" w:eastAsia="Times New Roman" w:hAnsiTheme="minorHAnsi"/>
      <w:b/>
      <w:bCs w:val="0"/>
      <w:lang w:val="en-GB" w:eastAsia="en-US"/>
    </w:rPr>
  </w:style>
  <w:style w:type="paragraph" w:styleId="afa">
    <w:name w:val="Revision"/>
    <w:hidden/>
    <w:uiPriority w:val="99"/>
    <w:semiHidden/>
    <w:rsid w:val="00067900"/>
    <w:rPr>
      <w:sz w:val="22"/>
      <w:lang w:val="en-GB"/>
    </w:rPr>
  </w:style>
  <w:style w:type="paragraph" w:styleId="afb">
    <w:name w:val="footnote text"/>
    <w:basedOn w:val="a"/>
    <w:link w:val="afc"/>
    <w:uiPriority w:val="99"/>
    <w:semiHidden/>
    <w:unhideWhenUsed/>
    <w:rsid w:val="00922C71"/>
    <w:pPr>
      <w:snapToGrid w:val="0"/>
      <w:jc w:val="left"/>
    </w:pPr>
    <w:rPr>
      <w:sz w:val="18"/>
      <w:szCs w:val="18"/>
    </w:rPr>
  </w:style>
  <w:style w:type="character" w:customStyle="1" w:styleId="afc">
    <w:name w:val="脚注文本 字符"/>
    <w:basedOn w:val="a0"/>
    <w:link w:val="afb"/>
    <w:uiPriority w:val="99"/>
    <w:semiHidden/>
    <w:rsid w:val="00922C71"/>
    <w:rPr>
      <w:sz w:val="18"/>
      <w:szCs w:val="18"/>
      <w:lang w:val="en-GB"/>
    </w:rPr>
  </w:style>
  <w:style w:type="character" w:styleId="afd">
    <w:name w:val="footnote reference"/>
    <w:basedOn w:val="a0"/>
    <w:uiPriority w:val="99"/>
    <w:semiHidden/>
    <w:unhideWhenUsed/>
    <w:rsid w:val="00922C71"/>
    <w:rPr>
      <w:vertAlign w:val="superscript"/>
    </w:rPr>
  </w:style>
  <w:style w:type="character" w:customStyle="1" w:styleId="12">
    <w:name w:val="列表段落 字符1"/>
    <w:aliases w:val="- Bullets 字符1,?? ?? 字符1,????? 字符1,???? 字符1,Lista1 字符1,列出段落1 字符,中等深浅网格 1 - 着色 21 字符1,¥¡¡¡¡ì¬º¥¹¥È¶ÎÂä 字符1,ÁÐ³ö¶ÎÂä 字符1,列表段落1 字符1,—ño’i—Ž 字符1,¥ê¥¹¥È¶ÎÂä 字符1,1st level - Bullet List Paragraph 字符1,Lettre d'introduction 字符1,Paragrafo elenco 字符1"/>
    <w:uiPriority w:val="34"/>
    <w:qFormat/>
    <w:locked/>
    <w:rsid w:val="00E46AB6"/>
    <w:rPr>
      <w:rFonts w:ascii="Times New Roman" w:eastAsia="MS Gothic" w:hAnsi="Times New Roman"/>
      <w:sz w:val="24"/>
      <w:lang w:val="en-GB"/>
    </w:rPr>
  </w:style>
  <w:style w:type="paragraph" w:customStyle="1" w:styleId="3GPPAgreements">
    <w:name w:val="3GPP Agreements"/>
    <w:basedOn w:val="a"/>
    <w:qFormat/>
    <w:rsid w:val="00E46AB6"/>
    <w:pPr>
      <w:numPr>
        <w:numId w:val="19"/>
      </w:numPr>
      <w:overflowPunct/>
      <w:autoSpaceDE/>
      <w:autoSpaceDN/>
      <w:adjustRightInd/>
      <w:spacing w:before="60" w:after="60" w:line="240" w:lineRule="auto"/>
      <w:textAlignment w:val="auto"/>
    </w:pPr>
    <w:rPr>
      <w:sz w:val="24"/>
      <w:lang w:val="en-US"/>
    </w:rPr>
  </w:style>
  <w:style w:type="paragraph" w:customStyle="1" w:styleId="Normal1CharChar">
    <w:name w:val="Normal1 Char Char"/>
    <w:uiPriority w:val="99"/>
    <w:qFormat/>
    <w:rsid w:val="00E46AB6"/>
    <w:pPr>
      <w:keepNext/>
      <w:numPr>
        <w:numId w:val="21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Times New Roman"/>
      <w:kern w:val="2"/>
      <w:sz w:val="2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284B397-2132-4C31-A4F0-F772AB5D9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3557</Words>
  <Characters>20276</Characters>
  <Application>Microsoft Office Word</Application>
  <DocSecurity>0</DocSecurity>
  <Lines>168</Lines>
  <Paragraphs>47</Paragraphs>
  <ScaleCrop>false</ScaleCrop>
  <Company>OPPO</Company>
  <LinksUpToDate>false</LinksUpToDate>
  <CharactersWithSpaces>23786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YANG Ning</dc:creator>
  <cp:lastModifiedBy>vivo</cp:lastModifiedBy>
  <cp:revision>4</cp:revision>
  <cp:lastPrinted>2018-04-04T09:40:00Z</cp:lastPrinted>
  <dcterms:created xsi:type="dcterms:W3CDTF">2022-04-25T05:55:00Z</dcterms:created>
  <dcterms:modified xsi:type="dcterms:W3CDTF">2022-04-25T11:25:00Z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2052-11.1.0.9208</vt:lpwstr>
  </property>
</Properties>
</file>